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B7E47" w14:textId="35D221BE" w:rsidR="00F24921" w:rsidRDefault="00F24921" w:rsidP="00F249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62286">
        <w:rPr>
          <w:b/>
          <w:noProof/>
          <w:sz w:val="24"/>
        </w:rPr>
        <w:t>23</w:t>
      </w:r>
      <w:r w:rsidR="00062286">
        <w:rPr>
          <w:b/>
          <w:noProof/>
          <w:sz w:val="24"/>
        </w:rPr>
        <w:t>9101</w:t>
      </w:r>
    </w:p>
    <w:p w14:paraId="30885744" w14:textId="77777777" w:rsidR="00F24921" w:rsidRDefault="00F24921" w:rsidP="00F249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Pr="00F24921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70C70133" w14:textId="26E86B1F" w:rsidR="0049525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B04D1">
        <w:rPr>
          <w:rFonts w:ascii="Arial" w:hAnsi="Arial" w:cs="Arial"/>
          <w:b/>
          <w:bCs/>
          <w:lang w:val="en-US"/>
        </w:rPr>
        <w:t>C</w:t>
      </w:r>
      <w:r w:rsidR="006B04D1">
        <w:rPr>
          <w:rFonts w:ascii="Arial" w:hAnsi="Arial" w:cs="Arial" w:hint="eastAsia"/>
          <w:b/>
          <w:bCs/>
          <w:lang w:val="en-US" w:eastAsia="zh-CN"/>
        </w:rPr>
        <w:t>o</w:t>
      </w:r>
      <w:r w:rsidR="006B04D1">
        <w:rPr>
          <w:rFonts w:ascii="Arial" w:hAnsi="Arial" w:cs="Arial"/>
          <w:b/>
          <w:bCs/>
          <w:lang w:val="en-US" w:eastAsia="zh-CN"/>
        </w:rPr>
        <w:t>ding of serval procedures</w:t>
      </w:r>
    </w:p>
    <w:p w14:paraId="4C7F6870" w14:textId="6702C8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A7297F">
        <w:rPr>
          <w:rFonts w:ascii="Arial" w:hAnsi="Arial" w:cs="Arial"/>
          <w:b/>
          <w:bCs/>
          <w:lang w:val="en-US"/>
        </w:rPr>
        <w:t>4.583 v0.</w:t>
      </w:r>
      <w:r w:rsidR="00F24921">
        <w:rPr>
          <w:rFonts w:ascii="Arial" w:hAnsi="Arial" w:cs="Arial"/>
          <w:b/>
          <w:bCs/>
          <w:lang w:val="en-US"/>
        </w:rPr>
        <w:t>4</w:t>
      </w:r>
      <w:r w:rsidR="00A7297F">
        <w:rPr>
          <w:rFonts w:ascii="Arial" w:hAnsi="Arial" w:cs="Arial"/>
          <w:b/>
          <w:bCs/>
          <w:lang w:val="en-US"/>
        </w:rPr>
        <w:t>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6F054DD" w14:textId="66868536" w:rsidR="00545A56" w:rsidRDefault="00F1453D" w:rsidP="00545A56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1st</w:t>
      </w:r>
      <w:r w:rsidR="00545A56"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606C4F9F" w14:textId="40001113" w:rsidR="00CE6673" w:rsidRDefault="004A31E2" w:rsidP="00545A56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Some coding are missing </w:t>
      </w:r>
      <w:r w:rsidR="008327F3">
        <w:rPr>
          <w:noProof/>
          <w:lang w:val="en-US" w:eastAsia="zh-CN"/>
        </w:rPr>
        <w:t xml:space="preserve">in TS 24.583, this paper propose the coding schema of </w:t>
      </w:r>
      <w:r w:rsidR="00062286">
        <w:rPr>
          <w:noProof/>
          <w:lang w:val="en-US" w:eastAsia="zh-CN"/>
        </w:rPr>
        <w:t>PIN discovery and part of PIN modification</w:t>
      </w:r>
      <w:r w:rsidR="00062286">
        <w:rPr>
          <w:noProof/>
          <w:lang w:val="en-US" w:eastAsia="zh-CN"/>
        </w:rPr>
        <w:t xml:space="preserve"> </w:t>
      </w:r>
      <w:r w:rsidR="003C1127">
        <w:rPr>
          <w:noProof/>
          <w:lang w:val="en-US" w:eastAsia="zh-CN"/>
        </w:rPr>
        <w:t>procedure</w:t>
      </w:r>
      <w:r>
        <w:rPr>
          <w:noProof/>
          <w:lang w:val="en-US" w:eastAsia="zh-CN"/>
        </w:rPr>
        <w:t>.</w:t>
      </w:r>
    </w:p>
    <w:p w14:paraId="44675186" w14:textId="77777777" w:rsidR="00DF2A5C" w:rsidRPr="00F33457" w:rsidRDefault="00DF2A5C" w:rsidP="00545A56">
      <w:pPr>
        <w:rPr>
          <w:b/>
          <w:bCs/>
          <w:noProof/>
          <w:u w:val="single"/>
          <w:lang w:val="en-US" w:eastAsia="zh-CN"/>
        </w:rPr>
      </w:pP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FA653A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</w:t>
      </w:r>
      <w:r w:rsidR="002463DB">
        <w:rPr>
          <w:lang w:val="en-US"/>
        </w:rPr>
        <w:t>4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2A201C" w14:textId="77777777" w:rsidR="00527A83" w:rsidRDefault="00527A83" w:rsidP="00527A83">
      <w:pPr>
        <w:pStyle w:val="3"/>
      </w:pPr>
      <w:bookmarkStart w:id="1" w:name="_Toc148605807"/>
      <w:bookmarkEnd w:id="0"/>
      <w:r>
        <w:rPr>
          <w:lang w:eastAsia="zh-CN"/>
        </w:rPr>
        <w:t>6.2.2</w:t>
      </w:r>
      <w:r>
        <w:rPr>
          <w:lang w:eastAsia="zh-CN"/>
        </w:rPr>
        <w:tab/>
      </w:r>
      <w:r>
        <w:t>Structure</w:t>
      </w:r>
      <w:bookmarkEnd w:id="1"/>
    </w:p>
    <w:p w14:paraId="771EBD77" w14:textId="77777777" w:rsidR="00527A83" w:rsidRDefault="00527A83" w:rsidP="00527A83">
      <w:pPr>
        <w:rPr>
          <w:lang w:eastAsia="x-none"/>
        </w:rPr>
      </w:pPr>
      <w:r>
        <w:t>The &lt;</w:t>
      </w:r>
      <w:proofErr w:type="spellStart"/>
      <w:r>
        <w:t>pinapp</w:t>
      </w:r>
      <w:proofErr w:type="spellEnd"/>
      <w:r>
        <w:t>-info&gt; element shall be t</w:t>
      </w:r>
      <w:r>
        <w:rPr>
          <w:lang w:eastAsia="x-none"/>
        </w:rPr>
        <w:t xml:space="preserve">he root element of the </w:t>
      </w:r>
      <w:r>
        <w:t>document</w:t>
      </w:r>
      <w:r>
        <w:rPr>
          <w:lang w:eastAsia="x-none"/>
        </w:rPr>
        <w:t>.</w:t>
      </w:r>
    </w:p>
    <w:p w14:paraId="715782A0" w14:textId="77777777" w:rsidR="00527A83" w:rsidRDefault="00527A83" w:rsidP="00527A83">
      <w:r>
        <w:t>The &lt;</w:t>
      </w:r>
      <w:proofErr w:type="spellStart"/>
      <w:r>
        <w:t>pinapp</w:t>
      </w:r>
      <w:proofErr w:type="spellEnd"/>
      <w:r>
        <w:t xml:space="preserve">-info&gt; element </w:t>
      </w:r>
      <w:r>
        <w:rPr>
          <w:lang w:eastAsia="x-none"/>
        </w:rPr>
        <w:t>shall include at least one of the followings</w:t>
      </w:r>
      <w:r>
        <w:t>:</w:t>
      </w:r>
    </w:p>
    <w:p w14:paraId="453B32D4" w14:textId="77777777" w:rsidR="00527A83" w:rsidRDefault="00527A83" w:rsidP="00527A83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  <w:t>PINAPP protocol messages only applicable to interface between PIN peer and PIN peer:</w:t>
      </w:r>
    </w:p>
    <w:p w14:paraId="0B19CEDA" w14:textId="77777777" w:rsidR="00527A83" w:rsidRDefault="00527A83" w:rsidP="00527A83">
      <w:pPr>
        <w:pStyle w:val="B2"/>
      </w:pPr>
      <w:r>
        <w:t>1)</w:t>
      </w:r>
      <w:r>
        <w:tab/>
        <w:t>&lt;server-discovery-request&gt; element;</w:t>
      </w:r>
    </w:p>
    <w:p w14:paraId="782140E2" w14:textId="77777777" w:rsidR="00527A83" w:rsidRDefault="00527A83" w:rsidP="00527A83">
      <w:pPr>
        <w:pStyle w:val="B2"/>
      </w:pPr>
      <w:r>
        <w:t>2)</w:t>
      </w:r>
      <w:r>
        <w:tab/>
        <w:t>&lt;server-discovery-accept&gt;element;</w:t>
      </w:r>
    </w:p>
    <w:p w14:paraId="2EC30714" w14:textId="77777777" w:rsidR="00527A83" w:rsidRDefault="00527A83" w:rsidP="00527A83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&lt;server-discovery-reject&gt;element;</w:t>
      </w:r>
    </w:p>
    <w:p w14:paraId="0AF3502D" w14:textId="77777777" w:rsidR="00527A83" w:rsidRDefault="00527A83" w:rsidP="00527A83">
      <w:pPr>
        <w:pStyle w:val="B2"/>
      </w:pPr>
      <w:r>
        <w:t>4)</w:t>
      </w:r>
      <w:r>
        <w:tab/>
        <w:t>&lt;pin-creation-notification-request&gt; element;</w:t>
      </w:r>
    </w:p>
    <w:p w14:paraId="335793E2" w14:textId="77777777" w:rsidR="00527A83" w:rsidRDefault="00527A83" w:rsidP="00527A83">
      <w:pPr>
        <w:pStyle w:val="B2"/>
        <w:rPr>
          <w:ins w:id="2" w:author="vivo" w:date="2023-10-31T14:51:00Z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&lt;pin-creation-notification-reject&gt; element;</w:t>
      </w:r>
    </w:p>
    <w:p w14:paraId="7A0FAF04" w14:textId="1B97F2EC" w:rsidR="00B92DB7" w:rsidRDefault="00B92DB7" w:rsidP="00527A83">
      <w:pPr>
        <w:pStyle w:val="B2"/>
        <w:rPr>
          <w:ins w:id="3" w:author="vivo" w:date="2023-10-31T16:31:00Z"/>
        </w:rPr>
      </w:pPr>
      <w:ins w:id="4" w:author="vivo" w:date="2023-10-31T14:52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&lt;pin-</w:t>
        </w:r>
        <w:proofErr w:type="spellStart"/>
        <w:r>
          <w:rPr>
            <w:lang w:eastAsia="zh-CN"/>
          </w:rPr>
          <w:t>pemc</w:t>
        </w:r>
        <w:proofErr w:type="spellEnd"/>
        <w:r>
          <w:t>-takeover-request&gt; element;</w:t>
        </w:r>
      </w:ins>
    </w:p>
    <w:p w14:paraId="6D49DE2A" w14:textId="77777777" w:rsidR="00FA63A9" w:rsidRPr="00B92DB7" w:rsidRDefault="00FA63A9" w:rsidP="00FA63A9">
      <w:pPr>
        <w:pStyle w:val="B2"/>
        <w:rPr>
          <w:ins w:id="5" w:author="vivo" w:date="2023-10-31T16:31:00Z"/>
        </w:rPr>
      </w:pPr>
      <w:ins w:id="6" w:author="vivo" w:date="2023-10-31T16:31:00Z">
        <w:r>
          <w:t>9)</w:t>
        </w:r>
        <w:r>
          <w:tab/>
          <w:t>&lt;pin-</w:t>
        </w:r>
        <w:proofErr w:type="spellStart"/>
        <w:r>
          <w:rPr>
            <w:lang w:eastAsia="zh-CN"/>
          </w:rPr>
          <w:t>pemc</w:t>
        </w:r>
        <w:proofErr w:type="spellEnd"/>
        <w:r>
          <w:t>-takeover-accept&gt;</w:t>
        </w:r>
        <w:r w:rsidRPr="00531415">
          <w:t xml:space="preserve"> </w:t>
        </w:r>
        <w:r>
          <w:t>element;</w:t>
        </w:r>
      </w:ins>
    </w:p>
    <w:p w14:paraId="1FBF76BE" w14:textId="1710A808" w:rsidR="00F44A8C" w:rsidRPr="00B92DB7" w:rsidRDefault="00F44A8C" w:rsidP="00F44A8C">
      <w:pPr>
        <w:pStyle w:val="B2"/>
        <w:rPr>
          <w:ins w:id="7" w:author="vivo" w:date="2023-10-31T16:42:00Z"/>
        </w:rPr>
      </w:pPr>
      <w:ins w:id="8" w:author="vivo" w:date="2023-10-31T16:42:00Z">
        <w:r>
          <w:t>10)</w:t>
        </w:r>
        <w:r>
          <w:tab/>
          <w:t>&lt;pin-</w:t>
        </w:r>
        <w:proofErr w:type="spellStart"/>
        <w:r>
          <w:rPr>
            <w:lang w:eastAsia="zh-CN"/>
          </w:rPr>
          <w:t>pemc</w:t>
        </w:r>
        <w:proofErr w:type="spellEnd"/>
        <w:r>
          <w:t>-takeover-</w:t>
        </w:r>
      </w:ins>
      <w:ins w:id="9" w:author="vivo" w:date="2023-10-31T16:43:00Z">
        <w:r>
          <w:t>reject</w:t>
        </w:r>
      </w:ins>
      <w:ins w:id="10" w:author="vivo" w:date="2023-10-31T16:42:00Z">
        <w:r>
          <w:t>&gt;</w:t>
        </w:r>
        <w:r w:rsidRPr="00531415">
          <w:t xml:space="preserve"> </w:t>
        </w:r>
        <w:r>
          <w:t>element;</w:t>
        </w:r>
      </w:ins>
    </w:p>
    <w:p w14:paraId="73CC3C40" w14:textId="77777777" w:rsidR="00C24AC2" w:rsidRDefault="00C24AC2" w:rsidP="00C24AC2">
      <w:pPr>
        <w:pStyle w:val="B2"/>
        <w:rPr>
          <w:ins w:id="11" w:author="vivo" w:date="2023-10-31T17:00:00Z"/>
          <w:lang w:eastAsia="zh-CN"/>
        </w:rPr>
      </w:pPr>
      <w:ins w:id="12" w:author="vivo" w:date="2023-10-31T17:00:00Z">
        <w:r>
          <w:rPr>
            <w:lang w:eastAsia="zh-CN"/>
          </w:rPr>
          <w:t>11)</w:t>
        </w:r>
        <w:r>
          <w:rPr>
            <w:lang w:eastAsia="zh-CN"/>
          </w:rPr>
          <w:tab/>
        </w:r>
        <w:r>
          <w:t>&lt;pin-</w:t>
        </w:r>
        <w:proofErr w:type="spellStart"/>
        <w:r>
          <w:rPr>
            <w:lang w:eastAsia="zh-CN"/>
          </w:rPr>
          <w:t>pegc</w:t>
        </w:r>
        <w:proofErr w:type="spellEnd"/>
        <w:r>
          <w:t>-takeover-request&gt; element;</w:t>
        </w:r>
      </w:ins>
    </w:p>
    <w:p w14:paraId="7D305C68" w14:textId="77777777" w:rsidR="00C24AC2" w:rsidRDefault="00C24AC2" w:rsidP="00C24AC2">
      <w:pPr>
        <w:pStyle w:val="B2"/>
        <w:rPr>
          <w:ins w:id="13" w:author="vivo" w:date="2023-10-31T17:00:00Z"/>
        </w:rPr>
      </w:pPr>
      <w:ins w:id="14" w:author="vivo" w:date="2023-10-31T17:00:00Z">
        <w:r>
          <w:t>12)</w:t>
        </w:r>
        <w:r>
          <w:tab/>
          <w:t>&lt;pin-</w:t>
        </w:r>
        <w:proofErr w:type="spellStart"/>
        <w:r>
          <w:rPr>
            <w:lang w:eastAsia="zh-CN"/>
          </w:rPr>
          <w:t>pegc</w:t>
        </w:r>
        <w:proofErr w:type="spellEnd"/>
        <w:r>
          <w:t>-takeover-accept&gt;</w:t>
        </w:r>
        <w:r w:rsidRPr="00531415">
          <w:t xml:space="preserve"> </w:t>
        </w:r>
        <w:r>
          <w:t>element;</w:t>
        </w:r>
      </w:ins>
    </w:p>
    <w:p w14:paraId="4355F70B" w14:textId="77777777" w:rsidR="00C24AC2" w:rsidRPr="00B92DB7" w:rsidRDefault="00C24AC2" w:rsidP="00C24AC2">
      <w:pPr>
        <w:pStyle w:val="B2"/>
        <w:rPr>
          <w:ins w:id="15" w:author="vivo" w:date="2023-10-31T17:00:00Z"/>
        </w:rPr>
      </w:pPr>
      <w:ins w:id="16" w:author="vivo" w:date="2023-10-31T17:00:00Z">
        <w:r>
          <w:t>13)</w:t>
        </w:r>
        <w:r>
          <w:tab/>
          <w:t>&lt;pin-</w:t>
        </w:r>
        <w:proofErr w:type="spellStart"/>
        <w:r>
          <w:rPr>
            <w:lang w:eastAsia="zh-CN"/>
          </w:rPr>
          <w:t>pegc</w:t>
        </w:r>
        <w:proofErr w:type="spellEnd"/>
        <w:r>
          <w:t>-takeover-reject&gt;</w:t>
        </w:r>
        <w:r w:rsidRPr="00531415">
          <w:t xml:space="preserve"> </w:t>
        </w:r>
        <w:r>
          <w:t>element;</w:t>
        </w:r>
      </w:ins>
    </w:p>
    <w:p w14:paraId="61A7D05E" w14:textId="77777777" w:rsidR="00FA63A9" w:rsidRPr="00F44A8C" w:rsidRDefault="00FA63A9" w:rsidP="00527A83">
      <w:pPr>
        <w:pStyle w:val="B2"/>
        <w:rPr>
          <w:lang w:eastAsia="zh-CN"/>
        </w:rPr>
      </w:pPr>
    </w:p>
    <w:p w14:paraId="41D10E28" w14:textId="77777777" w:rsidR="00527A83" w:rsidRDefault="00527A83" w:rsidP="00527A83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PINAPP protocol messages only applicable to interface between PIN peer and PAE-S:</w:t>
      </w:r>
    </w:p>
    <w:p w14:paraId="0C18F232" w14:textId="77777777" w:rsidR="00527A83" w:rsidRDefault="00527A83" w:rsidP="00527A83">
      <w:pPr>
        <w:pStyle w:val="B2"/>
      </w:pPr>
      <w:r>
        <w:rPr>
          <w:lang w:eastAsia="zh-CN"/>
        </w:rPr>
        <w:lastRenderedPageBreak/>
        <w:t>1)</w:t>
      </w:r>
      <w:r>
        <w:rPr>
          <w:lang w:eastAsia="zh-CN"/>
        </w:rPr>
        <w:tab/>
      </w:r>
      <w:r>
        <w:t>&lt;pine-registration-request&gt; element;</w:t>
      </w:r>
    </w:p>
    <w:p w14:paraId="34101D97" w14:textId="77777777" w:rsidR="00527A83" w:rsidRDefault="00527A83" w:rsidP="00527A83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>&lt;pine-registration-accept&gt; element;</w:t>
      </w:r>
    </w:p>
    <w:p w14:paraId="694BF0E3" w14:textId="77777777" w:rsidR="00527A83" w:rsidRDefault="00527A83" w:rsidP="00527A83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&lt;pine-registration-reject&gt; element;</w:t>
      </w:r>
    </w:p>
    <w:p w14:paraId="216515CD" w14:textId="77777777" w:rsidR="00527A83" w:rsidRDefault="00527A83" w:rsidP="00527A83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&lt;pine-deregistration-request&gt; element;</w:t>
      </w:r>
    </w:p>
    <w:p w14:paraId="3E020B13" w14:textId="77777777" w:rsidR="00527A83" w:rsidRDefault="00527A83" w:rsidP="00527A83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&lt;pine-deregistration-reject&gt; element;</w:t>
      </w:r>
    </w:p>
    <w:p w14:paraId="6F6FBB2E" w14:textId="77777777" w:rsidR="00527A83" w:rsidRDefault="00527A83" w:rsidP="00527A83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>
        <w:t>&lt;pine-</w:t>
      </w:r>
      <w:r>
        <w:rPr>
          <w:lang w:eastAsia="zh-CN"/>
        </w:rPr>
        <w:t>update</w:t>
      </w:r>
      <w:r>
        <w:t>-registration-request&gt; element;</w:t>
      </w:r>
    </w:p>
    <w:p w14:paraId="2C6CC767" w14:textId="77777777" w:rsidR="00527A83" w:rsidRDefault="00527A83" w:rsidP="00527A83">
      <w:pPr>
        <w:pStyle w:val="B2"/>
        <w:rPr>
          <w:lang w:eastAsia="zh-CN"/>
        </w:rPr>
      </w:pPr>
      <w:r>
        <w:t>7)</w:t>
      </w:r>
      <w:r>
        <w:tab/>
        <w:t>&lt;pine-</w:t>
      </w:r>
      <w:r>
        <w:rPr>
          <w:lang w:eastAsia="zh-CN"/>
        </w:rPr>
        <w:t>update</w:t>
      </w:r>
      <w:r>
        <w:t>-registration-reject&gt; element;</w:t>
      </w:r>
    </w:p>
    <w:p w14:paraId="642A7F46" w14:textId="77777777" w:rsidR="00527A83" w:rsidRDefault="00527A83" w:rsidP="00527A83">
      <w:pPr>
        <w:pStyle w:val="B2"/>
      </w:pPr>
      <w:r>
        <w:rPr>
          <w:lang w:eastAsia="zh-CN"/>
        </w:rPr>
        <w:t>8)</w:t>
      </w:r>
      <w:r>
        <w:rPr>
          <w:lang w:eastAsia="zh-CN"/>
        </w:rPr>
        <w:tab/>
      </w:r>
      <w:r>
        <w:t>&lt;pin-creation-request&gt; element;</w:t>
      </w:r>
    </w:p>
    <w:p w14:paraId="4D619DDC" w14:textId="77777777" w:rsidR="00527A83" w:rsidRDefault="00527A83" w:rsidP="00527A83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r>
        <w:t>&lt;pin-creation-accept&gt; element;</w:t>
      </w:r>
    </w:p>
    <w:p w14:paraId="34F1DD4F" w14:textId="77777777" w:rsidR="00527A83" w:rsidRDefault="00527A83" w:rsidP="00527A83">
      <w:pPr>
        <w:pStyle w:val="B2"/>
      </w:pPr>
      <w:r>
        <w:rPr>
          <w:lang w:eastAsia="zh-CN"/>
        </w:rPr>
        <w:t>10)</w:t>
      </w:r>
      <w:r>
        <w:rPr>
          <w:lang w:eastAsia="zh-CN"/>
        </w:rPr>
        <w:tab/>
      </w:r>
      <w:r>
        <w:t>&lt;pin-creation-reject&gt; element;</w:t>
      </w:r>
    </w:p>
    <w:p w14:paraId="3DC3F81D" w14:textId="77777777" w:rsidR="00527A83" w:rsidRDefault="00527A83" w:rsidP="00527A83">
      <w:pPr>
        <w:pStyle w:val="B2"/>
      </w:pPr>
      <w:r>
        <w:rPr>
          <w:lang w:eastAsia="zh-CN"/>
        </w:rPr>
        <w:t>11)</w:t>
      </w:r>
      <w:r>
        <w:rPr>
          <w:lang w:eastAsia="zh-CN"/>
        </w:rPr>
        <w:tab/>
      </w:r>
      <w:r>
        <w:t>&lt;pin-deletion-request&gt; element;</w:t>
      </w:r>
    </w:p>
    <w:p w14:paraId="22125744" w14:textId="77777777" w:rsidR="00527A83" w:rsidRDefault="00527A83" w:rsidP="00527A83">
      <w:pPr>
        <w:pStyle w:val="B2"/>
        <w:rPr>
          <w:lang w:eastAsia="zh-CN"/>
        </w:rPr>
      </w:pPr>
      <w:r>
        <w:rPr>
          <w:lang w:eastAsia="zh-CN"/>
        </w:rPr>
        <w:t>12)</w:t>
      </w:r>
      <w:r>
        <w:rPr>
          <w:lang w:eastAsia="zh-CN"/>
        </w:rPr>
        <w:tab/>
      </w:r>
      <w:r>
        <w:t>&lt;pin-deletion-reject&gt; element;</w:t>
      </w:r>
    </w:p>
    <w:p w14:paraId="34AA804E" w14:textId="77777777" w:rsidR="00527A83" w:rsidRDefault="00527A83" w:rsidP="00527A8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PINAPP protocol messages applicable to all interfaces:</w:t>
      </w:r>
    </w:p>
    <w:p w14:paraId="0C08F772" w14:textId="77777777" w:rsidR="00527A83" w:rsidRDefault="00527A83" w:rsidP="00527A83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ab/>
        <w:t>&lt;pin-deletion-notification-request&gt;;</w:t>
      </w:r>
    </w:p>
    <w:p w14:paraId="4F09925A" w14:textId="77777777" w:rsidR="00527A83" w:rsidRDefault="00527A83" w:rsidP="00527A83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ab/>
        <w:t>&lt;pin-deletion-notification-reject&gt;;</w:t>
      </w:r>
    </w:p>
    <w:p w14:paraId="33609C7C" w14:textId="77777777" w:rsidR="00120319" w:rsidRDefault="00120319" w:rsidP="00120319">
      <w:pPr>
        <w:pStyle w:val="B2"/>
        <w:rPr>
          <w:ins w:id="17" w:author="vivo" w:date="2023-10-31T10:54:00Z"/>
        </w:rPr>
      </w:pPr>
      <w:ins w:id="18" w:author="vivo" w:date="2023-10-31T10:54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&lt;pin-discovery-request&gt;;</w:t>
        </w:r>
      </w:ins>
    </w:p>
    <w:p w14:paraId="3D4E2FE1" w14:textId="55E4D31B" w:rsidR="00D72DB3" w:rsidRDefault="00D72DB3" w:rsidP="00D72DB3">
      <w:pPr>
        <w:pStyle w:val="B2"/>
        <w:rPr>
          <w:ins w:id="19" w:author="vivo" w:date="2023-10-31T11:47:00Z"/>
        </w:rPr>
      </w:pPr>
      <w:ins w:id="20" w:author="vivo" w:date="2023-10-31T11:47:00Z">
        <w:r>
          <w:rPr>
            <w:lang w:eastAsia="zh-CN"/>
          </w:rPr>
          <w:t>4)</w:t>
        </w:r>
        <w:r>
          <w:rPr>
            <w:lang w:eastAsia="zh-CN"/>
          </w:rPr>
          <w:tab/>
        </w:r>
        <w:r>
          <w:t>&lt;pin-discovery-accept&gt;;</w:t>
        </w:r>
      </w:ins>
    </w:p>
    <w:p w14:paraId="46D3DC1B" w14:textId="5261A053" w:rsidR="00D72DB3" w:rsidRDefault="00D72DB3" w:rsidP="00D72DB3">
      <w:pPr>
        <w:pStyle w:val="B2"/>
        <w:rPr>
          <w:ins w:id="21" w:author="vivo" w:date="2023-10-31T11:47:00Z"/>
        </w:rPr>
      </w:pPr>
      <w:ins w:id="22" w:author="vivo" w:date="2023-10-31T11:47:00Z"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&lt;pin-discovery-reject&gt;;</w:t>
        </w:r>
      </w:ins>
    </w:p>
    <w:p w14:paraId="3D405A8A" w14:textId="77777777" w:rsidR="00527A83" w:rsidRPr="00D72DB3" w:rsidRDefault="00527A83" w:rsidP="00527A83">
      <w:pPr>
        <w:pStyle w:val="B2"/>
        <w:rPr>
          <w:lang w:eastAsia="zh-CN"/>
        </w:rPr>
      </w:pPr>
    </w:p>
    <w:p w14:paraId="68DE43C9" w14:textId="77777777" w:rsidR="00527A83" w:rsidRDefault="00527A83" w:rsidP="00527A83">
      <w:r>
        <w:t>The &lt;server-discovery-request&gt; element:</w:t>
      </w:r>
    </w:p>
    <w:p w14:paraId="31DB6630" w14:textId="77777777" w:rsidR="00527A83" w:rsidRDefault="00527A83" w:rsidP="00527A83">
      <w:pPr>
        <w:pStyle w:val="B1"/>
      </w:pPr>
      <w:r>
        <w:t>a)</w:t>
      </w:r>
      <w:r>
        <w:tab/>
        <w:t>shall include a &lt;</w:t>
      </w:r>
      <w:proofErr w:type="spellStart"/>
      <w:r>
        <w:t>ue</w:t>
      </w:r>
      <w:proofErr w:type="spellEnd"/>
      <w:r>
        <w:t>-id&gt; element;</w:t>
      </w:r>
    </w:p>
    <w:p w14:paraId="48EC160E" w14:textId="77777777" w:rsidR="00527A83" w:rsidRDefault="00527A83" w:rsidP="00527A8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</w:t>
      </w:r>
      <w:r>
        <w:t>a &lt;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-location</w:t>
      </w:r>
      <w:r>
        <w:t>&gt; element; and</w:t>
      </w:r>
    </w:p>
    <w:p w14:paraId="2416F007" w14:textId="77777777" w:rsidR="00527A83" w:rsidRDefault="00527A83" w:rsidP="00527A83">
      <w:pPr>
        <w:pStyle w:val="B1"/>
      </w:pPr>
      <w:r>
        <w:t>c)</w:t>
      </w:r>
      <w:r>
        <w:tab/>
        <w:t xml:space="preserve">may include a </w:t>
      </w:r>
      <w:r>
        <w:rPr>
          <w:lang w:eastAsia="zh-CN"/>
        </w:rPr>
        <w:t>&lt;</w:t>
      </w:r>
      <w:r>
        <w:t>mac-address</w:t>
      </w:r>
      <w:r>
        <w:rPr>
          <w:lang w:eastAsia="zh-CN"/>
        </w:rPr>
        <w:t>&gt;</w:t>
      </w:r>
      <w:r>
        <w:t xml:space="preserve"> element.</w:t>
      </w:r>
    </w:p>
    <w:p w14:paraId="1F030753" w14:textId="77777777" w:rsidR="00527A83" w:rsidRDefault="00527A83" w:rsidP="00527A83">
      <w:r>
        <w:t>The &lt;server-discovery-accept&gt; element shall include a &lt;endpoint-information-content&gt; element.</w:t>
      </w:r>
    </w:p>
    <w:p w14:paraId="523CB944" w14:textId="77777777" w:rsidR="00527A83" w:rsidRDefault="00527A83" w:rsidP="00527A83">
      <w:pPr>
        <w:pStyle w:val="B1"/>
        <w:ind w:left="0" w:firstLine="0"/>
        <w:rPr>
          <w:lang w:eastAsia="x-none"/>
        </w:rPr>
      </w:pPr>
      <w:r>
        <w:rPr>
          <w:lang w:eastAsia="zh-CN"/>
        </w:rPr>
        <w:t xml:space="preserve">The </w:t>
      </w:r>
      <w:r>
        <w:t xml:space="preserve">&lt;endpoint-information-content&gt; element </w:t>
      </w:r>
      <w:r>
        <w:rPr>
          <w:lang w:eastAsia="x-none"/>
        </w:rPr>
        <w:t>shall include at least one of the followings:</w:t>
      </w:r>
    </w:p>
    <w:p w14:paraId="7E9C55CB" w14:textId="77777777" w:rsidR="00527A83" w:rsidRDefault="00527A83" w:rsidP="00527A83">
      <w:pPr>
        <w:pStyle w:val="B1"/>
      </w:pPr>
      <w:r>
        <w:t>a)</w:t>
      </w:r>
      <w:r>
        <w:tab/>
        <w:t>a &lt;</w:t>
      </w:r>
      <w:proofErr w:type="spellStart"/>
      <w:r>
        <w:t>uri</w:t>
      </w:r>
      <w:proofErr w:type="spellEnd"/>
      <w:r>
        <w:t>&gt; element;</w:t>
      </w:r>
    </w:p>
    <w:p w14:paraId="4E9442C2" w14:textId="77777777" w:rsidR="00527A83" w:rsidRDefault="00527A83" w:rsidP="00527A8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</w:t>
      </w:r>
      <w:proofErr w:type="spellStart"/>
      <w:r>
        <w:rPr>
          <w:lang w:eastAsia="zh-CN"/>
        </w:rPr>
        <w:t>fqdn</w:t>
      </w:r>
      <w:proofErr w:type="spellEnd"/>
      <w:r>
        <w:rPr>
          <w:lang w:eastAsia="zh-CN"/>
        </w:rPr>
        <w:t>&gt; element;</w:t>
      </w:r>
    </w:p>
    <w:p w14:paraId="28D1E99D" w14:textId="77777777" w:rsidR="00527A83" w:rsidRDefault="00527A83" w:rsidP="00527A8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&lt;ipv4-address&gt; element; and</w:t>
      </w:r>
    </w:p>
    <w:p w14:paraId="17FBFD69" w14:textId="77777777" w:rsidR="00527A83" w:rsidRDefault="00527A83" w:rsidP="00527A83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&lt;ipv6-address&gt; element.</w:t>
      </w:r>
    </w:p>
    <w:p w14:paraId="393562A9" w14:textId="77777777" w:rsidR="00527A83" w:rsidRDefault="00527A83" w:rsidP="00527A83">
      <w:r>
        <w:t>The &lt;server-discovery-reject&gt; element shall include a &lt;cause&gt; element.</w:t>
      </w:r>
    </w:p>
    <w:p w14:paraId="5016CC1A" w14:textId="77777777" w:rsidR="00527A83" w:rsidRDefault="00527A83" w:rsidP="00527A83">
      <w:r>
        <w:t>The &lt;pine-registration-request&gt; element:</w:t>
      </w:r>
    </w:p>
    <w:p w14:paraId="15A0F211" w14:textId="77777777" w:rsidR="00527A83" w:rsidRDefault="00527A83" w:rsidP="00527A83">
      <w:pPr>
        <w:pStyle w:val="B1"/>
      </w:pPr>
      <w:r>
        <w:t>a)</w:t>
      </w:r>
      <w:r>
        <w:tab/>
        <w:t>shall include a &lt;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-id</w:t>
      </w:r>
      <w:r>
        <w:t>&gt; element;</w:t>
      </w:r>
    </w:p>
    <w:p w14:paraId="5A7329E0" w14:textId="77777777" w:rsidR="00527A83" w:rsidRDefault="00527A83" w:rsidP="00527A83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element;</w:t>
      </w:r>
    </w:p>
    <w:p w14:paraId="0F1A5CF5" w14:textId="77777777" w:rsidR="00527A83" w:rsidRDefault="00527A83" w:rsidP="00527A8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shall include a &lt;port-number&gt; element;</w:t>
      </w:r>
    </w:p>
    <w:p w14:paraId="016CC9AC" w14:textId="77777777" w:rsidR="00527A83" w:rsidRDefault="00527A83" w:rsidP="00527A83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;</w:t>
      </w:r>
    </w:p>
    <w:p w14:paraId="45817478" w14:textId="77777777" w:rsidR="00527A83" w:rsidRDefault="00527A83" w:rsidP="00527A83">
      <w:pPr>
        <w:pStyle w:val="B1"/>
        <w:rPr>
          <w:rFonts w:cs="Arial"/>
        </w:rPr>
      </w:pPr>
      <w:r>
        <w:rPr>
          <w:lang w:eastAsia="zh-CN"/>
        </w:rPr>
        <w:lastRenderedPageBreak/>
        <w:t>e)</w:t>
      </w:r>
      <w:r>
        <w:rPr>
          <w:lang w:eastAsia="zh-CN"/>
        </w:rPr>
        <w:tab/>
        <w:t>may include a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</w:t>
      </w:r>
    </w:p>
    <w:p w14:paraId="125E0726" w14:textId="77777777" w:rsidR="00527A83" w:rsidRDefault="00527A83" w:rsidP="00527A83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may include a &lt;</w:t>
      </w:r>
      <w:r>
        <w:t>device-description</w:t>
      </w:r>
      <w:r>
        <w:rPr>
          <w:lang w:eastAsia="zh-CN"/>
        </w:rPr>
        <w:t xml:space="preserve">&gt; </w:t>
      </w:r>
      <w:r>
        <w:t>element; and</w:t>
      </w:r>
    </w:p>
    <w:p w14:paraId="3C44FCCB" w14:textId="77777777" w:rsidR="00527A83" w:rsidRDefault="00527A83" w:rsidP="00527A83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  <w:t>may include a &lt;</w:t>
      </w:r>
      <w:r>
        <w:t>pine-address</w:t>
      </w:r>
      <w:r>
        <w:rPr>
          <w:lang w:eastAsia="zh-CN"/>
        </w:rPr>
        <w:t xml:space="preserve">&gt; </w:t>
      </w:r>
      <w:r>
        <w:t>element;</w:t>
      </w:r>
    </w:p>
    <w:p w14:paraId="3DA2D63B" w14:textId="77777777" w:rsidR="00527A83" w:rsidRDefault="00527A83" w:rsidP="00527A83">
      <w:pPr>
        <w:pStyle w:val="B1"/>
        <w:rPr>
          <w:rFonts w:cs="Arial"/>
        </w:rPr>
      </w:pPr>
      <w:r>
        <w:t>h)</w:t>
      </w:r>
      <w:r>
        <w:tab/>
        <w:t xml:space="preserve">may </w:t>
      </w:r>
      <w:r>
        <w:rPr>
          <w:lang w:eastAsia="zh-CN"/>
        </w:rPr>
        <w:t>include a &lt;</w:t>
      </w:r>
      <w:r>
        <w:t>pine-capabilities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 and</w:t>
      </w:r>
    </w:p>
    <w:p w14:paraId="2B017126" w14:textId="77777777" w:rsidR="00527A83" w:rsidRDefault="00527A83" w:rsidP="00527A83">
      <w:pPr>
        <w:pStyle w:val="B1"/>
      </w:pPr>
      <w:proofErr w:type="spellStart"/>
      <w:r>
        <w:t>i</w:t>
      </w:r>
      <w:proofErr w:type="spellEnd"/>
      <w:r>
        <w:t>)</w:t>
      </w:r>
      <w:r>
        <w:tab/>
        <w:t>may include a &lt;maximum-number-of-pines&gt; element</w:t>
      </w:r>
      <w:r>
        <w:rPr>
          <w:rFonts w:cs="Arial"/>
        </w:rPr>
        <w:t>.</w:t>
      </w:r>
    </w:p>
    <w:p w14:paraId="715E7EDE" w14:textId="77777777" w:rsidR="00527A83" w:rsidRDefault="00527A83" w:rsidP="00527A83">
      <w:r>
        <w:t>The &lt;pine-registration-accept&gt; element:</w:t>
      </w:r>
    </w:p>
    <w:p w14:paraId="5135F01A" w14:textId="77777777" w:rsidR="00527A83" w:rsidRDefault="00527A83" w:rsidP="00527A83">
      <w:pPr>
        <w:pStyle w:val="B1"/>
      </w:pPr>
      <w:r>
        <w:t>a)</w:t>
      </w:r>
      <w:r>
        <w:tab/>
        <w:t>shall include a &lt;pin-client-id&gt; element;</w:t>
      </w:r>
    </w:p>
    <w:p w14:paraId="1D48ED30" w14:textId="77777777" w:rsidR="00527A83" w:rsidRDefault="00527A83" w:rsidP="00527A8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may include a &lt;role-of-</w:t>
      </w:r>
      <w:proofErr w:type="spellStart"/>
      <w:r>
        <w:rPr>
          <w:lang w:eastAsia="zh-CN"/>
        </w:rPr>
        <w:t>pemc</w:t>
      </w:r>
      <w:proofErr w:type="spellEnd"/>
      <w:r>
        <w:rPr>
          <w:lang w:eastAsia="zh-CN"/>
        </w:rPr>
        <w:t xml:space="preserve">&gt; element; and </w:t>
      </w:r>
    </w:p>
    <w:p w14:paraId="11C018D1" w14:textId="77777777" w:rsidR="00527A83" w:rsidRDefault="00527A83" w:rsidP="00527A83">
      <w:pPr>
        <w:pStyle w:val="B1"/>
        <w:rPr>
          <w:lang w:eastAsia="zh-CN"/>
        </w:rPr>
      </w:pPr>
      <w:r>
        <w:t>c)</w:t>
      </w:r>
      <w:r>
        <w:tab/>
        <w:t>may include a &lt;role-of-</w:t>
      </w:r>
      <w:proofErr w:type="spellStart"/>
      <w:r>
        <w:t>pegc</w:t>
      </w:r>
      <w:proofErr w:type="spellEnd"/>
      <w:r>
        <w:t>&gt; element.</w:t>
      </w:r>
    </w:p>
    <w:p w14:paraId="1184BD41" w14:textId="77777777" w:rsidR="00527A83" w:rsidRDefault="00527A83" w:rsidP="00527A83">
      <w:r>
        <w:t>The &lt;pine-registration-reject&gt; element shall include a &lt;cause&gt; element.</w:t>
      </w:r>
    </w:p>
    <w:p w14:paraId="2C5D2A5A" w14:textId="77777777" w:rsidR="00527A83" w:rsidRDefault="00527A83" w:rsidP="00527A83">
      <w:r>
        <w:t>The &lt;pine-deregistration-request&gt; element:</w:t>
      </w:r>
    </w:p>
    <w:p w14:paraId="0D2E79F8" w14:textId="77777777" w:rsidR="00527A83" w:rsidRDefault="00527A83" w:rsidP="00527A83">
      <w:pPr>
        <w:pStyle w:val="B1"/>
      </w:pPr>
      <w:r>
        <w:t>a)</w:t>
      </w:r>
      <w:r>
        <w:tab/>
        <w:t>shall include a &lt;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-id</w:t>
      </w:r>
      <w:r>
        <w:t>&gt; element;</w:t>
      </w:r>
    </w:p>
    <w:p w14:paraId="4B09C635" w14:textId="77777777" w:rsidR="00527A83" w:rsidRDefault="00527A83" w:rsidP="00527A83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element;</w:t>
      </w:r>
    </w:p>
    <w:p w14:paraId="5105B20D" w14:textId="77777777" w:rsidR="00527A83" w:rsidRDefault="00527A83" w:rsidP="00527A83">
      <w:pPr>
        <w:pStyle w:val="B1"/>
        <w:rPr>
          <w:rFonts w:cs="Arial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;</w:t>
      </w:r>
    </w:p>
    <w:p w14:paraId="628C6B8C" w14:textId="77777777" w:rsidR="00527A83" w:rsidRDefault="00527A83" w:rsidP="00527A83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  <w:t>may include a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</w:t>
      </w:r>
    </w:p>
    <w:p w14:paraId="4006B6FF" w14:textId="77777777" w:rsidR="00527A83" w:rsidRDefault="00527A83" w:rsidP="00527A83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  <w:t>may include a &lt;</w:t>
      </w:r>
      <w:r>
        <w:t>device-description</w:t>
      </w:r>
      <w:r>
        <w:rPr>
          <w:lang w:eastAsia="zh-CN"/>
        </w:rPr>
        <w:t xml:space="preserve">&gt; </w:t>
      </w:r>
      <w:r>
        <w:t xml:space="preserve">element; </w:t>
      </w:r>
      <w:r>
        <w:rPr>
          <w:lang w:eastAsia="zh-CN"/>
        </w:rPr>
        <w:t>and</w:t>
      </w:r>
    </w:p>
    <w:p w14:paraId="5CA72602" w14:textId="77777777" w:rsidR="00527A83" w:rsidRDefault="00527A83" w:rsidP="00527A83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may include a &lt;</w:t>
      </w:r>
      <w:proofErr w:type="spellStart"/>
      <w:r>
        <w:t>ip</w:t>
      </w:r>
      <w:proofErr w:type="spellEnd"/>
      <w:r>
        <w:t>-address</w:t>
      </w:r>
      <w:r>
        <w:rPr>
          <w:lang w:eastAsia="zh-CN"/>
        </w:rPr>
        <w:t xml:space="preserve">&gt; </w:t>
      </w:r>
      <w:r>
        <w:t>element.</w:t>
      </w:r>
    </w:p>
    <w:p w14:paraId="1369FE9C" w14:textId="77777777" w:rsidR="00527A83" w:rsidRDefault="00527A83" w:rsidP="00527A83">
      <w:r>
        <w:t>The &lt;pine-deregistration-</w:t>
      </w:r>
      <w:r>
        <w:rPr>
          <w:lang w:eastAsia="zh-CN"/>
        </w:rPr>
        <w:t>reject</w:t>
      </w:r>
      <w:r>
        <w:t>&gt; element shall include a &lt;cause&gt; element.</w:t>
      </w:r>
    </w:p>
    <w:p w14:paraId="64595F04" w14:textId="77777777" w:rsidR="00527A83" w:rsidRDefault="00527A83" w:rsidP="00527A83">
      <w:r>
        <w:t>The &lt;pine-</w:t>
      </w:r>
      <w:r>
        <w:rPr>
          <w:lang w:eastAsia="zh-CN"/>
        </w:rPr>
        <w:t>update</w:t>
      </w:r>
      <w:r>
        <w:t>-registration-request&gt; element:</w:t>
      </w:r>
    </w:p>
    <w:p w14:paraId="539F0D12" w14:textId="77777777" w:rsidR="00527A83" w:rsidRDefault="00527A83" w:rsidP="00527A83">
      <w:pPr>
        <w:pStyle w:val="B1"/>
      </w:pPr>
      <w:r>
        <w:t>a)</w:t>
      </w:r>
      <w:r>
        <w:tab/>
        <w:t>shall include a &lt;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-id</w:t>
      </w:r>
      <w:r>
        <w:t>&gt; element;</w:t>
      </w:r>
    </w:p>
    <w:p w14:paraId="17C5459B" w14:textId="77777777" w:rsidR="00527A83" w:rsidRDefault="00527A83" w:rsidP="00527A83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element;</w:t>
      </w:r>
    </w:p>
    <w:p w14:paraId="060C0B87" w14:textId="77777777" w:rsidR="00527A83" w:rsidRDefault="00527A83" w:rsidP="00527A83">
      <w:pPr>
        <w:pStyle w:val="B1"/>
        <w:rPr>
          <w:rFonts w:cs="Arial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;</w:t>
      </w:r>
    </w:p>
    <w:p w14:paraId="1722E0B5" w14:textId="77777777" w:rsidR="00527A83" w:rsidRDefault="00527A83" w:rsidP="00527A83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  <w:t>may include a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</w:t>
      </w:r>
    </w:p>
    <w:p w14:paraId="30134F1B" w14:textId="77777777" w:rsidR="00527A83" w:rsidRDefault="00527A83" w:rsidP="00527A83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  <w:t>may include a &lt;</w:t>
      </w:r>
      <w:r>
        <w:t>device-description</w:t>
      </w:r>
      <w:r>
        <w:rPr>
          <w:lang w:eastAsia="zh-CN"/>
        </w:rPr>
        <w:t xml:space="preserve">&gt; </w:t>
      </w:r>
      <w:r>
        <w:t>element;</w:t>
      </w:r>
    </w:p>
    <w:p w14:paraId="6FCE7FFE" w14:textId="77777777" w:rsidR="00527A83" w:rsidRDefault="00527A83" w:rsidP="00527A83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may include a &lt;</w:t>
      </w:r>
      <w:proofErr w:type="spellStart"/>
      <w:r>
        <w:t>ip</w:t>
      </w:r>
      <w:proofErr w:type="spellEnd"/>
      <w:r>
        <w:t>-address</w:t>
      </w:r>
      <w:r>
        <w:rPr>
          <w:lang w:eastAsia="zh-CN"/>
        </w:rPr>
        <w:t xml:space="preserve">&gt; </w:t>
      </w:r>
      <w:r>
        <w:t>element;</w:t>
      </w:r>
    </w:p>
    <w:p w14:paraId="60113486" w14:textId="77777777" w:rsidR="00527A83" w:rsidRDefault="00527A83" w:rsidP="00527A83">
      <w:pPr>
        <w:pStyle w:val="B1"/>
        <w:rPr>
          <w:lang w:eastAsia="zh-CN"/>
        </w:rPr>
      </w:pPr>
      <w:r>
        <w:t>g)</w:t>
      </w:r>
      <w:r>
        <w:tab/>
      </w:r>
      <w:r>
        <w:rPr>
          <w:lang w:eastAsia="zh-CN"/>
        </w:rPr>
        <w:t>may include a &lt;port-number&gt; element;</w:t>
      </w:r>
    </w:p>
    <w:p w14:paraId="0F18DF43" w14:textId="77777777" w:rsidR="00527A83" w:rsidRDefault="00527A83" w:rsidP="00527A83">
      <w:pPr>
        <w:pStyle w:val="B1"/>
        <w:rPr>
          <w:rFonts w:cs="Arial"/>
        </w:rPr>
      </w:pPr>
      <w:r>
        <w:rPr>
          <w:lang w:eastAsia="zh-CN"/>
        </w:rPr>
        <w:t>h)</w:t>
      </w:r>
      <w:r>
        <w:rPr>
          <w:lang w:eastAsia="zh-CN"/>
        </w:rPr>
        <w:tab/>
        <w:t>may include a &lt;</w:t>
      </w:r>
      <w:r>
        <w:t>pine-capabilities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; and</w:t>
      </w:r>
    </w:p>
    <w:p w14:paraId="4839B401" w14:textId="77777777" w:rsidR="00527A83" w:rsidRDefault="00527A83" w:rsidP="00527A83">
      <w:pPr>
        <w:pStyle w:val="B1"/>
      </w:pPr>
      <w:proofErr w:type="spellStart"/>
      <w:r>
        <w:rPr>
          <w:rFonts w:cs="Arial"/>
        </w:rPr>
        <w:t>i</w:t>
      </w:r>
      <w:proofErr w:type="spellEnd"/>
      <w:r>
        <w:rPr>
          <w:rFonts w:cs="Arial"/>
        </w:rPr>
        <w:t>)</w:t>
      </w:r>
      <w:r>
        <w:rPr>
          <w:rFonts w:cs="Arial"/>
        </w:rPr>
        <w:tab/>
      </w:r>
      <w:r>
        <w:t>may include a &lt;maximum-number-of-pines&gt; element.</w:t>
      </w:r>
    </w:p>
    <w:p w14:paraId="68BB59B6" w14:textId="77777777" w:rsidR="00527A83" w:rsidRDefault="00527A83" w:rsidP="00527A83">
      <w:r>
        <w:t>The &lt;pine-</w:t>
      </w:r>
      <w:r>
        <w:rPr>
          <w:lang w:eastAsia="zh-CN"/>
        </w:rPr>
        <w:t>update</w:t>
      </w:r>
      <w:r>
        <w:t>-registration-reject&gt; element shall include a &lt;cause&gt; element.</w:t>
      </w:r>
    </w:p>
    <w:p w14:paraId="766D82AA" w14:textId="77777777" w:rsidR="00527A83" w:rsidRDefault="00527A83" w:rsidP="00527A83">
      <w:r>
        <w:t>The &lt;pin-creation-request&gt; element:</w:t>
      </w:r>
    </w:p>
    <w:p w14:paraId="623AB502" w14:textId="77777777" w:rsidR="00527A83" w:rsidRDefault="00527A83" w:rsidP="00527A83">
      <w:pPr>
        <w:pStyle w:val="B1"/>
      </w:pPr>
      <w:r>
        <w:t>a)</w:t>
      </w:r>
      <w:r>
        <w:tab/>
        <w:t>shall include a &lt;</w:t>
      </w:r>
      <w:proofErr w:type="spellStart"/>
      <w:r>
        <w:t>ue</w:t>
      </w:r>
      <w:proofErr w:type="spellEnd"/>
      <w:r>
        <w:t>-id&gt; element;</w:t>
      </w:r>
    </w:p>
    <w:p w14:paraId="013EF44F" w14:textId="77777777" w:rsidR="00527A83" w:rsidRDefault="00527A83" w:rsidP="00527A83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element;</w:t>
      </w:r>
    </w:p>
    <w:p w14:paraId="672F215C" w14:textId="77777777" w:rsidR="00527A83" w:rsidRDefault="00527A83" w:rsidP="00527A8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</w:t>
      </w:r>
      <w:r>
        <w:t>pin-</w:t>
      </w:r>
      <w:r>
        <w:rPr>
          <w:lang w:eastAsia="zh-CN"/>
        </w:rPr>
        <w:t xml:space="preserve">client-profile&gt; </w:t>
      </w:r>
      <w:r>
        <w:t>element</w:t>
      </w:r>
      <w:r>
        <w:rPr>
          <w:lang w:eastAsia="zh-CN"/>
        </w:rPr>
        <w:t>;</w:t>
      </w:r>
    </w:p>
    <w:p w14:paraId="161FBC23" w14:textId="77777777" w:rsidR="00527A83" w:rsidRDefault="00527A83" w:rsidP="00527A83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  <w:t>may include a &lt;</w:t>
      </w:r>
      <w:proofErr w:type="spellStart"/>
      <w:r>
        <w:t>ue</w:t>
      </w:r>
      <w:proofErr w:type="spellEnd"/>
      <w:r>
        <w:t>-location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;</w:t>
      </w:r>
    </w:p>
    <w:p w14:paraId="5A81575D" w14:textId="77777777" w:rsidR="00527A83" w:rsidRDefault="00527A83" w:rsidP="00527A83">
      <w:pPr>
        <w:pStyle w:val="B1"/>
        <w:rPr>
          <w:rFonts w:cs="Arial"/>
        </w:rPr>
      </w:pPr>
      <w:r>
        <w:rPr>
          <w:lang w:eastAsia="zh-CN"/>
        </w:rPr>
        <w:t>e)</w:t>
      </w:r>
      <w:r>
        <w:rPr>
          <w:lang w:eastAsia="zh-CN"/>
        </w:rPr>
        <w:tab/>
        <w:t>may include a &lt;</w:t>
      </w:r>
      <w:r>
        <w:rPr>
          <w:lang w:val="en-US"/>
        </w:rPr>
        <w:t>pine-list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 and</w:t>
      </w:r>
    </w:p>
    <w:p w14:paraId="2F018405" w14:textId="77777777" w:rsidR="00527A83" w:rsidRDefault="00527A83" w:rsidP="00527A83">
      <w:pPr>
        <w:pStyle w:val="B1"/>
      </w:pPr>
      <w:r>
        <w:rPr>
          <w:lang w:eastAsia="zh-CN"/>
        </w:rPr>
        <w:lastRenderedPageBreak/>
        <w:t>f)</w:t>
      </w:r>
      <w:r>
        <w:rPr>
          <w:lang w:eastAsia="zh-CN"/>
        </w:rPr>
        <w:tab/>
        <w:t>may include a &lt;</w:t>
      </w:r>
      <w:r>
        <w:t>additional-</w:t>
      </w:r>
      <w:proofErr w:type="spellStart"/>
      <w:r>
        <w:t>pemc</w:t>
      </w:r>
      <w:proofErr w:type="spellEnd"/>
      <w:r>
        <w:rPr>
          <w:lang w:eastAsia="zh-CN"/>
        </w:rPr>
        <w:t xml:space="preserve">&gt; </w:t>
      </w:r>
      <w:r>
        <w:t>element.</w:t>
      </w:r>
    </w:p>
    <w:p w14:paraId="6832899B" w14:textId="77777777" w:rsidR="00527A83" w:rsidRDefault="00527A83" w:rsidP="00527A83">
      <w:r>
        <w:t>The &lt;pin-creation-accept&gt; element:</w:t>
      </w:r>
    </w:p>
    <w:p w14:paraId="75D5FEAF" w14:textId="77777777" w:rsidR="00527A83" w:rsidRDefault="00527A83" w:rsidP="00527A83">
      <w:pPr>
        <w:pStyle w:val="B1"/>
      </w:pPr>
      <w:r>
        <w:t>a)</w:t>
      </w:r>
      <w:r>
        <w:tab/>
        <w:t>shall include a &lt;pin-id&gt; element;</w:t>
      </w:r>
    </w:p>
    <w:p w14:paraId="2D9877B0" w14:textId="77777777" w:rsidR="00527A83" w:rsidRDefault="00527A83" w:rsidP="00527A83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valid-timer</w:t>
      </w:r>
      <w:r>
        <w:t>&gt; element;</w:t>
      </w:r>
    </w:p>
    <w:p w14:paraId="4D345502" w14:textId="77777777" w:rsidR="00527A83" w:rsidRDefault="00527A83" w:rsidP="00527A83">
      <w:pPr>
        <w:pStyle w:val="B1"/>
        <w:rPr>
          <w:lang w:val="en-US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</w:t>
      </w:r>
      <w:r>
        <w:rPr>
          <w:lang w:val="en-US"/>
        </w:rPr>
        <w:t>pine-list</w:t>
      </w:r>
      <w:r>
        <w:rPr>
          <w:lang w:eastAsia="zh-CN"/>
        </w:rPr>
        <w:t xml:space="preserve">&gt; </w:t>
      </w:r>
      <w:r>
        <w:t>element</w:t>
      </w:r>
      <w:r>
        <w:rPr>
          <w:lang w:val="en-US"/>
        </w:rPr>
        <w:t>;</w:t>
      </w:r>
    </w:p>
    <w:p w14:paraId="6BADFECC" w14:textId="77777777" w:rsidR="00527A83" w:rsidRDefault="00527A83" w:rsidP="00527A83">
      <w:pPr>
        <w:pStyle w:val="B1"/>
        <w:rPr>
          <w:lang w:val="en-US"/>
        </w:rPr>
      </w:pPr>
      <w:r>
        <w:rPr>
          <w:lang w:val="en-US" w:eastAsia="zh-CN"/>
        </w:rPr>
        <w:t>d)</w:t>
      </w:r>
      <w:r>
        <w:rPr>
          <w:lang w:val="en-US" w:eastAsia="zh-CN"/>
        </w:rPr>
        <w:tab/>
      </w:r>
      <w:r>
        <w:rPr>
          <w:lang w:eastAsia="zh-CN"/>
        </w:rPr>
        <w:t>shall include a &lt;</w:t>
      </w:r>
      <w:proofErr w:type="spellStart"/>
      <w:r>
        <w:rPr>
          <w:lang w:val="en-US"/>
        </w:rPr>
        <w:t>pegc</w:t>
      </w:r>
      <w:proofErr w:type="spellEnd"/>
      <w:r>
        <w:rPr>
          <w:lang w:val="en-US"/>
        </w:rPr>
        <w:t>-id</w:t>
      </w:r>
      <w:r>
        <w:rPr>
          <w:lang w:eastAsia="zh-CN"/>
        </w:rPr>
        <w:t xml:space="preserve">&gt; </w:t>
      </w:r>
      <w:r>
        <w:t>element</w:t>
      </w:r>
      <w:r>
        <w:rPr>
          <w:lang w:val="en-US"/>
        </w:rPr>
        <w:t>;</w:t>
      </w:r>
    </w:p>
    <w:p w14:paraId="0D14C67B" w14:textId="77777777" w:rsidR="00527A83" w:rsidRDefault="00527A83" w:rsidP="00527A83">
      <w:pPr>
        <w:pStyle w:val="B1"/>
        <w:rPr>
          <w:lang w:val="en-US" w:eastAsia="zh-CN"/>
        </w:rPr>
      </w:pPr>
      <w:r>
        <w:rPr>
          <w:lang w:val="en-US" w:eastAsia="zh-CN"/>
        </w:rPr>
        <w:t>e)</w:t>
      </w:r>
      <w:r>
        <w:rPr>
          <w:lang w:val="en-US" w:eastAsia="zh-CN"/>
        </w:rPr>
        <w:tab/>
        <w:t>may include a &lt;</w:t>
      </w:r>
      <w:proofErr w:type="spellStart"/>
      <w:r>
        <w:rPr>
          <w:lang w:val="en-US"/>
        </w:rPr>
        <w:t>pegc</w:t>
      </w:r>
      <w:proofErr w:type="spellEnd"/>
      <w:r>
        <w:rPr>
          <w:lang w:val="en-US"/>
        </w:rPr>
        <w:t>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r>
        <w:t>element</w:t>
      </w:r>
      <w:r>
        <w:rPr>
          <w:rFonts w:cs="Arial"/>
        </w:rPr>
        <w:t>;</w:t>
      </w:r>
    </w:p>
    <w:p w14:paraId="710F2596" w14:textId="77777777" w:rsidR="00527A83" w:rsidRDefault="00527A83" w:rsidP="00527A83">
      <w:pPr>
        <w:pStyle w:val="B1"/>
        <w:rPr>
          <w:rFonts w:cs="Arial"/>
        </w:rPr>
      </w:pPr>
      <w:r>
        <w:rPr>
          <w:lang w:eastAsia="zh-CN"/>
        </w:rPr>
        <w:t>f)</w:t>
      </w:r>
      <w:r>
        <w:rPr>
          <w:lang w:eastAsia="zh-CN"/>
        </w:rPr>
        <w:tab/>
        <w:t xml:space="preserve">may include a &lt;access-control-info&gt; </w:t>
      </w:r>
      <w:r>
        <w:t>element</w:t>
      </w:r>
      <w:r>
        <w:rPr>
          <w:rFonts w:cs="Arial"/>
        </w:rPr>
        <w:t>; and</w:t>
      </w:r>
    </w:p>
    <w:p w14:paraId="6D21E194" w14:textId="77777777" w:rsidR="00527A83" w:rsidRDefault="00527A83" w:rsidP="00527A83">
      <w:pPr>
        <w:pStyle w:val="B1"/>
        <w:rPr>
          <w:lang w:eastAsia="zh-CN"/>
        </w:rPr>
      </w:pPr>
      <w:r>
        <w:rPr>
          <w:rFonts w:cs="Arial"/>
          <w:lang w:eastAsia="zh-CN"/>
        </w:rPr>
        <w:t>g)</w:t>
      </w:r>
      <w:r>
        <w:rPr>
          <w:rFonts w:cs="Arial"/>
          <w:lang w:eastAsia="zh-CN"/>
        </w:rPr>
        <w:tab/>
        <w:t>shall include a &lt;heartbeat-timer&gt; element.</w:t>
      </w:r>
    </w:p>
    <w:p w14:paraId="47D7CECB" w14:textId="77777777" w:rsidR="00527A83" w:rsidRDefault="00527A83" w:rsidP="00527A83">
      <w:r>
        <w:t>The &lt;pin-creation-reject&gt; element shall include a &lt;cause&gt; element.</w:t>
      </w:r>
    </w:p>
    <w:p w14:paraId="3D252E78" w14:textId="77777777" w:rsidR="00527A83" w:rsidRDefault="00527A83" w:rsidP="00527A83">
      <w:r>
        <w:t>The &lt;pin-creation-notification-request&gt; element:</w:t>
      </w:r>
    </w:p>
    <w:p w14:paraId="56747A93" w14:textId="77777777" w:rsidR="00527A83" w:rsidRDefault="00527A83" w:rsidP="00527A83">
      <w:pPr>
        <w:pStyle w:val="B1"/>
      </w:pPr>
      <w:r>
        <w:t>a)</w:t>
      </w:r>
      <w:r>
        <w:tab/>
        <w:t>shall include a &lt;pin-id&gt; element;</w:t>
      </w:r>
    </w:p>
    <w:p w14:paraId="4D8F3018" w14:textId="77777777" w:rsidR="00527A83" w:rsidRDefault="00527A83" w:rsidP="00527A8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rFonts w:cs="Arial"/>
          <w:lang w:eastAsia="zh-CN"/>
        </w:rPr>
        <w:t>shall include a &lt;heartbeat-timer&gt; element</w:t>
      </w:r>
      <w:r>
        <w:rPr>
          <w:rFonts w:cs="Arial"/>
        </w:rPr>
        <w:t>;</w:t>
      </w:r>
    </w:p>
    <w:p w14:paraId="0934E8A1" w14:textId="77777777" w:rsidR="00527A83" w:rsidRDefault="00527A83" w:rsidP="00527A83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include a &lt;pin-member-indication&gt; element;</w:t>
      </w:r>
    </w:p>
    <w:p w14:paraId="4DCD2F25" w14:textId="77777777" w:rsidR="00527A83" w:rsidRDefault="00527A83" w:rsidP="00527A83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rPr>
          <w:lang w:val="en-US" w:eastAsia="zh-CN"/>
        </w:rPr>
        <w:t>may include a &lt;</w:t>
      </w:r>
      <w:proofErr w:type="spellStart"/>
      <w:r>
        <w:rPr>
          <w:lang w:val="en-US"/>
        </w:rPr>
        <w:t>pegc</w:t>
      </w:r>
      <w:proofErr w:type="spellEnd"/>
      <w:r>
        <w:rPr>
          <w:lang w:val="en-US"/>
        </w:rPr>
        <w:t>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r>
        <w:t>element</w:t>
      </w:r>
      <w:r>
        <w:rPr>
          <w:rFonts w:cs="Arial"/>
        </w:rPr>
        <w:t>;</w:t>
      </w:r>
    </w:p>
    <w:p w14:paraId="5396834B" w14:textId="77777777" w:rsidR="00527A83" w:rsidRDefault="00527A83" w:rsidP="00527A83">
      <w:pPr>
        <w:pStyle w:val="B1"/>
        <w:rPr>
          <w:rFonts w:cs="Arial"/>
        </w:rPr>
      </w:pPr>
      <w:r>
        <w:rPr>
          <w:lang w:eastAsia="zh-CN"/>
        </w:rPr>
        <w:t>e)</w:t>
      </w:r>
      <w:r>
        <w:rPr>
          <w:lang w:eastAsia="zh-CN"/>
        </w:rPr>
        <w:tab/>
      </w:r>
      <w:r>
        <w:rPr>
          <w:lang w:val="en-US" w:eastAsia="zh-CN"/>
        </w:rPr>
        <w:t>may include a</w:t>
      </w:r>
      <w:r>
        <w:rPr>
          <w:lang w:eastAsia="zh-CN"/>
        </w:rPr>
        <w:t xml:space="preserve"> &lt;</w:t>
      </w:r>
      <w:proofErr w:type="spellStart"/>
      <w:r>
        <w:rPr>
          <w:lang w:val="en-US"/>
        </w:rPr>
        <w:t>pegc</w:t>
      </w:r>
      <w:proofErr w:type="spellEnd"/>
      <w:r>
        <w:rPr>
          <w:lang w:val="en-US"/>
        </w:rPr>
        <w:t>-id</w:t>
      </w:r>
      <w:r>
        <w:rPr>
          <w:lang w:eastAsia="zh-CN"/>
        </w:rPr>
        <w:t xml:space="preserve">&gt; </w:t>
      </w:r>
      <w:r>
        <w:t>element</w:t>
      </w:r>
      <w:r>
        <w:rPr>
          <w:lang w:val="en-US"/>
        </w:rPr>
        <w:t>;</w:t>
      </w:r>
      <w:r>
        <w:rPr>
          <w:rFonts w:cs="Arial"/>
        </w:rPr>
        <w:t xml:space="preserve"> and</w:t>
      </w:r>
    </w:p>
    <w:p w14:paraId="5037C0D1" w14:textId="77777777" w:rsidR="00527A83" w:rsidRDefault="00527A83" w:rsidP="00527A83">
      <w:pPr>
        <w:pStyle w:val="B1"/>
        <w:rPr>
          <w:rFonts w:cs="Arial"/>
        </w:rPr>
      </w:pPr>
      <w:r>
        <w:rPr>
          <w:rFonts w:cs="Arial"/>
          <w:lang w:eastAsia="zh-CN"/>
        </w:rPr>
        <w:t>f</w:t>
      </w:r>
      <w:r>
        <w:rPr>
          <w:rFonts w:cs="Arial"/>
        </w:rPr>
        <w:t>)</w:t>
      </w:r>
      <w:r>
        <w:rPr>
          <w:rFonts w:cs="Arial"/>
        </w:rPr>
        <w:tab/>
      </w:r>
      <w:r>
        <w:rPr>
          <w:lang w:eastAsia="zh-CN"/>
        </w:rPr>
        <w:t xml:space="preserve">may include a &lt;access-control-info&gt; </w:t>
      </w:r>
      <w:r>
        <w:t>element</w:t>
      </w:r>
      <w:r>
        <w:rPr>
          <w:rFonts w:cs="Arial"/>
          <w:lang w:eastAsia="zh-CN"/>
        </w:rPr>
        <w:t>.</w:t>
      </w:r>
    </w:p>
    <w:p w14:paraId="05ECF356" w14:textId="77777777" w:rsidR="00527A83" w:rsidRDefault="00527A83" w:rsidP="00527A83">
      <w:r>
        <w:t>The &lt;pin-creation-notification-reject&gt; element shall include a &lt;cause&gt; element.</w:t>
      </w:r>
    </w:p>
    <w:p w14:paraId="6E3FE2D0" w14:textId="77777777" w:rsidR="00527A83" w:rsidRDefault="00527A83" w:rsidP="00527A83">
      <w:r>
        <w:t>The &lt;pin-deletion-notification-request&gt; element shall include a &lt;pin-id&gt; element.</w:t>
      </w:r>
    </w:p>
    <w:p w14:paraId="23ED24B9" w14:textId="77777777" w:rsidR="00527A83" w:rsidRDefault="00527A83" w:rsidP="00527A83">
      <w:r>
        <w:t>The &lt;pin-deletion-notification-reject&gt; element shall include a &lt;cause&gt; element.</w:t>
      </w:r>
    </w:p>
    <w:p w14:paraId="5BA69B0E" w14:textId="77777777" w:rsidR="00527A83" w:rsidRDefault="00527A83" w:rsidP="00527A83">
      <w:r>
        <w:t>The &lt;pin-creation-request&gt; element:</w:t>
      </w:r>
    </w:p>
    <w:p w14:paraId="21975DBA" w14:textId="77777777" w:rsidR="00527A83" w:rsidRDefault="00527A83" w:rsidP="00527A83">
      <w:pPr>
        <w:pStyle w:val="B1"/>
      </w:pPr>
      <w:r>
        <w:t>a)</w:t>
      </w:r>
      <w:r>
        <w:tab/>
        <w:t>shall include a &lt;pin-id&gt; element; and</w:t>
      </w:r>
    </w:p>
    <w:p w14:paraId="46F362CA" w14:textId="77777777" w:rsidR="00527A83" w:rsidRDefault="00527A83" w:rsidP="00527A8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rFonts w:cs="Arial"/>
          <w:lang w:eastAsia="zh-CN"/>
        </w:rPr>
        <w:t>shall include a &lt;security-credentials&gt; element</w:t>
      </w:r>
      <w:r>
        <w:rPr>
          <w:rFonts w:cs="Arial"/>
        </w:rPr>
        <w:t>.</w:t>
      </w:r>
    </w:p>
    <w:p w14:paraId="0221BE65" w14:textId="77777777" w:rsidR="00527A83" w:rsidRDefault="00527A83" w:rsidP="00527A83">
      <w:pPr>
        <w:rPr>
          <w:ins w:id="23" w:author="张奕忠" w:date="2023-10-31T10:29:00Z"/>
        </w:rPr>
      </w:pPr>
      <w:r>
        <w:t>The &lt;pin-creation-reject&gt; element shall include a &lt;cause&gt; element.</w:t>
      </w:r>
    </w:p>
    <w:p w14:paraId="2043105A" w14:textId="77777777" w:rsidR="00120319" w:rsidRDefault="00120319" w:rsidP="00120319">
      <w:pPr>
        <w:rPr>
          <w:ins w:id="24" w:author="vivo" w:date="2023-10-31T10:54:00Z"/>
        </w:rPr>
      </w:pPr>
      <w:ins w:id="25" w:author="vivo" w:date="2023-10-31T10:5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&lt;pin-discovery-request&gt; element:</w:t>
        </w:r>
      </w:ins>
    </w:p>
    <w:p w14:paraId="47D7203D" w14:textId="77777777" w:rsidR="00120319" w:rsidRDefault="00120319" w:rsidP="00120319">
      <w:pPr>
        <w:pStyle w:val="B1"/>
        <w:rPr>
          <w:ins w:id="26" w:author="vivo" w:date="2023-10-31T10:54:00Z"/>
        </w:rPr>
      </w:pPr>
      <w:ins w:id="27" w:author="vivo" w:date="2023-10-31T10:54:00Z">
        <w:r>
          <w:t>a)</w:t>
        </w:r>
        <w:r>
          <w:tab/>
          <w:t>shall include a &lt;</w:t>
        </w:r>
        <w:proofErr w:type="spellStart"/>
        <w:r>
          <w:t>ue</w:t>
        </w:r>
        <w:proofErr w:type="spellEnd"/>
        <w:r>
          <w:t>-id&gt; element;</w:t>
        </w:r>
      </w:ins>
    </w:p>
    <w:p w14:paraId="22FCB24F" w14:textId="77777777" w:rsidR="00120319" w:rsidRDefault="00120319" w:rsidP="00120319">
      <w:pPr>
        <w:pStyle w:val="B1"/>
        <w:rPr>
          <w:ins w:id="28" w:author="vivo" w:date="2023-10-31T10:54:00Z"/>
        </w:rPr>
      </w:pPr>
      <w:ins w:id="29" w:author="vivo" w:date="2023-10-31T10:54:00Z">
        <w:r>
          <w:t>b)</w:t>
        </w:r>
        <w:r>
          <w:tab/>
          <w:t>shall include a &lt;security-credentials&gt; element;</w:t>
        </w:r>
      </w:ins>
    </w:p>
    <w:p w14:paraId="535134A0" w14:textId="77777777" w:rsidR="00120319" w:rsidRDefault="00120319" w:rsidP="00120319">
      <w:pPr>
        <w:pStyle w:val="B1"/>
        <w:rPr>
          <w:ins w:id="30" w:author="vivo" w:date="2023-10-31T10:54:00Z"/>
        </w:rPr>
      </w:pPr>
      <w:ins w:id="31" w:author="vivo" w:date="2023-10-31T10:54:00Z">
        <w:r>
          <w:rPr>
            <w:lang w:eastAsia="zh-CN"/>
          </w:rPr>
          <w:t>c)</w:t>
        </w:r>
        <w:r>
          <w:rPr>
            <w:lang w:eastAsia="zh-CN"/>
          </w:rPr>
          <w:tab/>
          <w:t>may include a &lt;f</w:t>
        </w:r>
        <w:r>
          <w:t>ilter-info</w:t>
        </w:r>
        <w:r>
          <w:rPr>
            <w:lang w:eastAsia="zh-CN"/>
          </w:rPr>
          <w:t xml:space="preserve">&gt; </w:t>
        </w:r>
        <w:r>
          <w:t>element; and</w:t>
        </w:r>
      </w:ins>
    </w:p>
    <w:p w14:paraId="6D5CB33E" w14:textId="77777777" w:rsidR="00120319" w:rsidRDefault="00120319" w:rsidP="00120319">
      <w:pPr>
        <w:pStyle w:val="B1"/>
        <w:rPr>
          <w:ins w:id="32" w:author="vivo" w:date="2023-10-31T10:54:00Z"/>
          <w:rFonts w:cs="Arial"/>
        </w:rPr>
      </w:pPr>
      <w:ins w:id="33" w:author="vivo" w:date="2023-10-31T10:54:00Z">
        <w:r>
          <w:rPr>
            <w:lang w:eastAsia="zh-CN"/>
          </w:rPr>
          <w:t>d)</w:t>
        </w:r>
        <w:r>
          <w:rPr>
            <w:lang w:eastAsia="zh-CN"/>
          </w:rPr>
          <w:tab/>
          <w:t>may include a &lt;</w:t>
        </w:r>
        <w:proofErr w:type="spellStart"/>
        <w:r>
          <w:t>ue</w:t>
        </w:r>
        <w:proofErr w:type="spellEnd"/>
        <w:r>
          <w:t>-location</w:t>
        </w:r>
        <w:r>
          <w:rPr>
            <w:lang w:eastAsia="zh-CN"/>
          </w:rPr>
          <w:t>&gt;</w:t>
        </w:r>
        <w:r>
          <w:t xml:space="preserve"> element</w:t>
        </w:r>
        <w:r>
          <w:rPr>
            <w:rFonts w:cs="Arial"/>
          </w:rPr>
          <w:t>.</w:t>
        </w:r>
      </w:ins>
    </w:p>
    <w:p w14:paraId="65F91A3B" w14:textId="2FDD64C1" w:rsidR="00360A7F" w:rsidRPr="00360A7F" w:rsidRDefault="00CB3BEE" w:rsidP="00CB3BEE">
      <w:pPr>
        <w:rPr>
          <w:ins w:id="34" w:author="vivo" w:date="2023-10-31T10:54:00Z"/>
        </w:rPr>
      </w:pPr>
      <w:ins w:id="35" w:author="vivo" w:date="2023-10-31T10:5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&lt;pin-discovery-</w:t>
        </w:r>
      </w:ins>
      <w:ins w:id="36" w:author="vivo" w:date="2023-10-31T11:17:00Z">
        <w:r w:rsidR="001D361F">
          <w:t>accept</w:t>
        </w:r>
      </w:ins>
      <w:ins w:id="37" w:author="vivo" w:date="2023-10-31T10:54:00Z">
        <w:r>
          <w:t>&gt; element</w:t>
        </w:r>
      </w:ins>
      <w:ins w:id="38" w:author="vivo" w:date="2023-10-31T11:36:00Z">
        <w:r w:rsidR="00360A7F">
          <w:t xml:space="preserve"> shall include a &lt;pin-info&gt; element.</w:t>
        </w:r>
      </w:ins>
    </w:p>
    <w:p w14:paraId="08C79361" w14:textId="348820DD" w:rsidR="00CF091A" w:rsidRDefault="00CF091A" w:rsidP="00CF091A">
      <w:pPr>
        <w:rPr>
          <w:ins w:id="39" w:author="vivo" w:date="2023-10-31T11:47:00Z"/>
        </w:rPr>
      </w:pPr>
      <w:ins w:id="40" w:author="vivo" w:date="2023-10-31T11:47:00Z">
        <w:r>
          <w:t>The &lt;pin-</w:t>
        </w:r>
        <w:r w:rsidR="00CA07D2">
          <w:t>discovery</w:t>
        </w:r>
        <w:r>
          <w:t>-reject&gt; element shall include a &lt;cause&gt; element.</w:t>
        </w:r>
      </w:ins>
    </w:p>
    <w:p w14:paraId="0A38FDC8" w14:textId="29F8AE0F" w:rsidR="00FB574B" w:rsidRDefault="00DF6EE8" w:rsidP="00973299">
      <w:ins w:id="41" w:author="vivo" w:date="2023-10-31T14:5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</w:t>
        </w:r>
        <w:proofErr w:type="spellStart"/>
        <w:r>
          <w:rPr>
            <w:lang w:eastAsia="zh-CN"/>
          </w:rPr>
          <w:t>pemc</w:t>
        </w:r>
        <w:proofErr w:type="spellEnd"/>
        <w:r>
          <w:t>-takeover-request&gt; element:</w:t>
        </w:r>
      </w:ins>
    </w:p>
    <w:p w14:paraId="46944766" w14:textId="77777777" w:rsidR="00DF6EE8" w:rsidRDefault="00DF6EE8" w:rsidP="00973299">
      <w:pPr>
        <w:pStyle w:val="B1"/>
        <w:rPr>
          <w:ins w:id="42" w:author="vivo" w:date="2023-10-31T15:00:00Z"/>
        </w:rPr>
      </w:pPr>
      <w:ins w:id="43" w:author="vivo" w:date="2023-10-31T15:00:00Z">
        <w:r>
          <w:t>a)</w:t>
        </w:r>
        <w:r>
          <w:tab/>
          <w:t>shall include a &lt;pin-id&gt; element;</w:t>
        </w:r>
      </w:ins>
    </w:p>
    <w:p w14:paraId="4183E56D" w14:textId="77777777" w:rsidR="00DF6EE8" w:rsidRDefault="00DF6EE8" w:rsidP="00973299">
      <w:pPr>
        <w:pStyle w:val="B1"/>
        <w:rPr>
          <w:ins w:id="44" w:author="vivo" w:date="2023-10-31T15:00:00Z"/>
        </w:rPr>
      </w:pPr>
      <w:ins w:id="45" w:author="vivo" w:date="2023-10-31T15:00:00Z">
        <w:r>
          <w:t>b)</w:t>
        </w:r>
        <w:r>
          <w:tab/>
          <w:t>shall include a &lt;current-</w:t>
        </w:r>
        <w:proofErr w:type="spellStart"/>
        <w:r>
          <w:t>pemc</w:t>
        </w:r>
        <w:proofErr w:type="spellEnd"/>
        <w:r>
          <w:t>-id&gt; element; and</w:t>
        </w:r>
      </w:ins>
    </w:p>
    <w:p w14:paraId="7288D4A2" w14:textId="7C056A79" w:rsidR="00DF6EE8" w:rsidRDefault="00DF6EE8" w:rsidP="00973299">
      <w:pPr>
        <w:pStyle w:val="B1"/>
      </w:pPr>
      <w:ins w:id="46" w:author="vivo" w:date="2023-10-31T15:00:00Z">
        <w:r w:rsidRPr="00DF6EE8">
          <w:t>c)</w:t>
        </w:r>
        <w:r w:rsidRPr="00DF6EE8">
          <w:tab/>
          <w:t>shall include a &lt;new-</w:t>
        </w:r>
        <w:proofErr w:type="spellStart"/>
        <w:r w:rsidRPr="00DF6EE8">
          <w:t>pemc</w:t>
        </w:r>
        <w:proofErr w:type="spellEnd"/>
        <w:r w:rsidRPr="00DF6EE8">
          <w:t>-id&gt; element.</w:t>
        </w:r>
      </w:ins>
    </w:p>
    <w:p w14:paraId="0E4B06B4" w14:textId="77777777" w:rsidR="00315C89" w:rsidRDefault="00315C89" w:rsidP="00315C89">
      <w:pPr>
        <w:rPr>
          <w:ins w:id="47" w:author="vivo" w:date="2023-10-31T16:32:00Z"/>
        </w:rPr>
      </w:pPr>
      <w:ins w:id="48" w:author="vivo" w:date="2023-10-31T16:32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 xml:space="preserve">he </w:t>
        </w:r>
        <w:r>
          <w:t>&lt;pin-</w:t>
        </w:r>
        <w:proofErr w:type="spellStart"/>
        <w:r>
          <w:rPr>
            <w:lang w:eastAsia="zh-CN"/>
          </w:rPr>
          <w:t>pemc</w:t>
        </w:r>
        <w:proofErr w:type="spellEnd"/>
        <w:r>
          <w:t>-takeover-accept&gt; element shall include a &lt;pin-id&gt; element.</w:t>
        </w:r>
      </w:ins>
    </w:p>
    <w:p w14:paraId="0C2B89FC" w14:textId="58C3391A" w:rsidR="00F35BFD" w:rsidRDefault="00F35BFD" w:rsidP="00F35BFD">
      <w:pPr>
        <w:rPr>
          <w:ins w:id="49" w:author="vivo" w:date="2023-10-31T16:34:00Z"/>
        </w:rPr>
      </w:pPr>
      <w:ins w:id="50" w:author="vivo" w:date="2023-10-31T16:33:00Z">
        <w:r>
          <w:t xml:space="preserve">The </w:t>
        </w:r>
      </w:ins>
      <w:ins w:id="51" w:author="vivo" w:date="2023-10-31T16:42:00Z">
        <w:r w:rsidR="001F4ED1">
          <w:t>&lt;pin-</w:t>
        </w:r>
        <w:proofErr w:type="spellStart"/>
        <w:r w:rsidR="001F4ED1">
          <w:rPr>
            <w:lang w:eastAsia="zh-CN"/>
          </w:rPr>
          <w:t>pemc</w:t>
        </w:r>
        <w:proofErr w:type="spellEnd"/>
        <w:r w:rsidR="001F4ED1">
          <w:t>-takeover-reject&gt;</w:t>
        </w:r>
      </w:ins>
      <w:ins w:id="52" w:author="vivo" w:date="2023-10-31T16:33:00Z">
        <w:r>
          <w:t xml:space="preserve"> element</w:t>
        </w:r>
      </w:ins>
      <w:ins w:id="53" w:author="vivo" w:date="2023-10-31T16:34:00Z">
        <w:r>
          <w:t>:</w:t>
        </w:r>
      </w:ins>
    </w:p>
    <w:p w14:paraId="2A91D75E" w14:textId="18662EB0" w:rsidR="00F35BFD" w:rsidRPr="00F35BFD" w:rsidRDefault="00F35BFD" w:rsidP="00F35BFD">
      <w:pPr>
        <w:pStyle w:val="B1"/>
        <w:rPr>
          <w:ins w:id="54" w:author="vivo" w:date="2023-10-31T16:34:00Z"/>
        </w:rPr>
      </w:pPr>
      <w:ins w:id="55" w:author="vivo" w:date="2023-10-31T16:34:00Z">
        <w:r>
          <w:t>a)</w:t>
        </w:r>
        <w:r>
          <w:tab/>
          <w:t>shall include a &lt;pin-id&gt; element; and</w:t>
        </w:r>
      </w:ins>
    </w:p>
    <w:p w14:paraId="5540B219" w14:textId="0932DEF5" w:rsidR="00F35BFD" w:rsidRDefault="001F4ED1" w:rsidP="00F35BFD">
      <w:pPr>
        <w:pStyle w:val="B1"/>
        <w:rPr>
          <w:ins w:id="56" w:author="vivo" w:date="2023-10-31T16:33:00Z"/>
        </w:rPr>
      </w:pPr>
      <w:ins w:id="57" w:author="vivo" w:date="2023-10-31T16:42:00Z">
        <w:r>
          <w:t>b</w:t>
        </w:r>
      </w:ins>
      <w:ins w:id="58" w:author="vivo" w:date="2023-10-31T16:34:00Z">
        <w:r w:rsidR="00F35BFD">
          <w:t>)</w:t>
        </w:r>
        <w:r w:rsidR="00F35BFD">
          <w:tab/>
        </w:r>
      </w:ins>
      <w:ins w:id="59" w:author="vivo" w:date="2023-10-31T16:33:00Z">
        <w:r w:rsidR="00F35BFD">
          <w:t>shall include a &lt;cause&gt; element.</w:t>
        </w:r>
      </w:ins>
    </w:p>
    <w:p w14:paraId="3D512854" w14:textId="5898161B" w:rsidR="00C24AC2" w:rsidRDefault="00C24AC2" w:rsidP="00C24AC2">
      <w:pPr>
        <w:rPr>
          <w:ins w:id="60" w:author="vivo" w:date="2023-10-31T17:00:00Z"/>
        </w:rPr>
      </w:pPr>
      <w:ins w:id="61" w:author="vivo" w:date="2023-10-31T17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</w:t>
        </w:r>
        <w:proofErr w:type="spellStart"/>
        <w:r>
          <w:rPr>
            <w:lang w:eastAsia="zh-CN"/>
          </w:rPr>
          <w:t>pegc</w:t>
        </w:r>
        <w:proofErr w:type="spellEnd"/>
        <w:r>
          <w:t>-takeover-request&gt; element:</w:t>
        </w:r>
      </w:ins>
    </w:p>
    <w:p w14:paraId="6D84FBA6" w14:textId="77777777" w:rsidR="00C24AC2" w:rsidRDefault="00C24AC2" w:rsidP="00C24AC2">
      <w:pPr>
        <w:pStyle w:val="B1"/>
        <w:rPr>
          <w:ins w:id="62" w:author="vivo" w:date="2023-10-31T17:00:00Z"/>
        </w:rPr>
      </w:pPr>
      <w:ins w:id="63" w:author="vivo" w:date="2023-10-31T17:00:00Z">
        <w:r>
          <w:t>a)</w:t>
        </w:r>
        <w:r>
          <w:tab/>
          <w:t>shall include a &lt;pin-id&gt; element;</w:t>
        </w:r>
      </w:ins>
    </w:p>
    <w:p w14:paraId="21B7070B" w14:textId="77777777" w:rsidR="00C24AC2" w:rsidRDefault="00C24AC2" w:rsidP="00C24AC2">
      <w:pPr>
        <w:pStyle w:val="B1"/>
        <w:rPr>
          <w:ins w:id="64" w:author="vivo" w:date="2023-10-31T17:00:00Z"/>
        </w:rPr>
      </w:pPr>
      <w:ins w:id="65" w:author="vivo" w:date="2023-10-31T17:00:00Z">
        <w:r>
          <w:t>b)</w:t>
        </w:r>
        <w:r>
          <w:tab/>
          <w:t>shall include a &lt;current-</w:t>
        </w:r>
        <w:proofErr w:type="spellStart"/>
        <w:r>
          <w:t>pemc</w:t>
        </w:r>
        <w:proofErr w:type="spellEnd"/>
        <w:r>
          <w:t>-id&gt; element; and</w:t>
        </w:r>
      </w:ins>
    </w:p>
    <w:p w14:paraId="0595EEAA" w14:textId="77777777" w:rsidR="00C24AC2" w:rsidRDefault="00C24AC2" w:rsidP="00C24AC2">
      <w:pPr>
        <w:pStyle w:val="B1"/>
        <w:rPr>
          <w:ins w:id="66" w:author="vivo" w:date="2023-10-31T17:00:00Z"/>
        </w:rPr>
      </w:pPr>
      <w:ins w:id="67" w:author="vivo" w:date="2023-10-31T17:00:00Z">
        <w:r w:rsidRPr="00DF6EE8">
          <w:t>c)</w:t>
        </w:r>
        <w:r w:rsidRPr="00DF6EE8">
          <w:tab/>
          <w:t>shall include a &lt;new-</w:t>
        </w:r>
        <w:proofErr w:type="spellStart"/>
        <w:r w:rsidRPr="00DF6EE8">
          <w:t>pemc</w:t>
        </w:r>
        <w:proofErr w:type="spellEnd"/>
        <w:r w:rsidRPr="00DF6EE8">
          <w:t>-id&gt; element.</w:t>
        </w:r>
      </w:ins>
    </w:p>
    <w:p w14:paraId="63F1B60A" w14:textId="551AD0B8" w:rsidR="00C24AC2" w:rsidRDefault="00C24AC2" w:rsidP="00C24AC2">
      <w:pPr>
        <w:rPr>
          <w:ins w:id="68" w:author="vivo" w:date="2023-10-31T17:00:00Z"/>
        </w:rPr>
      </w:pPr>
      <w:ins w:id="69" w:author="vivo" w:date="2023-10-31T17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</w:t>
        </w:r>
        <w:proofErr w:type="spellStart"/>
        <w:r>
          <w:rPr>
            <w:lang w:eastAsia="zh-CN"/>
          </w:rPr>
          <w:t>pegc</w:t>
        </w:r>
        <w:proofErr w:type="spellEnd"/>
        <w:r>
          <w:t>-takeover-accept&gt; element shall include a &lt;pin-id&gt; element.</w:t>
        </w:r>
      </w:ins>
    </w:p>
    <w:p w14:paraId="4AE18602" w14:textId="73511D5C" w:rsidR="00C24AC2" w:rsidRDefault="00C24AC2" w:rsidP="00C24AC2">
      <w:pPr>
        <w:rPr>
          <w:ins w:id="70" w:author="vivo" w:date="2023-10-31T17:00:00Z"/>
        </w:rPr>
      </w:pPr>
      <w:ins w:id="71" w:author="vivo" w:date="2023-10-31T17:00:00Z">
        <w:r>
          <w:t>The &lt;pin-</w:t>
        </w:r>
        <w:proofErr w:type="spellStart"/>
        <w:r>
          <w:rPr>
            <w:lang w:eastAsia="zh-CN"/>
          </w:rPr>
          <w:t>pegc</w:t>
        </w:r>
        <w:proofErr w:type="spellEnd"/>
        <w:r>
          <w:t>-takeover-reject&gt; element:</w:t>
        </w:r>
      </w:ins>
    </w:p>
    <w:p w14:paraId="48DED58A" w14:textId="77777777" w:rsidR="00C24AC2" w:rsidRPr="00F35BFD" w:rsidRDefault="00C24AC2" w:rsidP="00C24AC2">
      <w:pPr>
        <w:pStyle w:val="B1"/>
        <w:rPr>
          <w:ins w:id="72" w:author="vivo" w:date="2023-10-31T17:00:00Z"/>
        </w:rPr>
      </w:pPr>
      <w:ins w:id="73" w:author="vivo" w:date="2023-10-31T17:00:00Z">
        <w:r>
          <w:t>a)</w:t>
        </w:r>
        <w:r>
          <w:tab/>
          <w:t>shall include a &lt;pin-id&gt; element; and</w:t>
        </w:r>
      </w:ins>
    </w:p>
    <w:p w14:paraId="27B2EEAB" w14:textId="77777777" w:rsidR="00C24AC2" w:rsidRDefault="00C24AC2" w:rsidP="00C24AC2">
      <w:pPr>
        <w:pStyle w:val="B1"/>
        <w:rPr>
          <w:ins w:id="74" w:author="vivo" w:date="2023-10-31T17:00:00Z"/>
        </w:rPr>
      </w:pPr>
      <w:ins w:id="75" w:author="vivo" w:date="2023-10-31T17:00:00Z">
        <w:r>
          <w:t>b)</w:t>
        </w:r>
        <w:r>
          <w:tab/>
          <w:t>shall include a &lt;cause&gt; element.</w:t>
        </w:r>
      </w:ins>
    </w:p>
    <w:p w14:paraId="2865B858" w14:textId="77777777" w:rsidR="00315C89" w:rsidRPr="00C24AC2" w:rsidDel="00315C89" w:rsidRDefault="00315C89" w:rsidP="00973299">
      <w:pPr>
        <w:pStyle w:val="B1"/>
        <w:rPr>
          <w:del w:id="76" w:author="vivo" w:date="2023-10-31T11:47:00Z"/>
        </w:rPr>
      </w:pPr>
    </w:p>
    <w:p w14:paraId="08E78B5E" w14:textId="4E8D9446" w:rsidR="00527A83" w:rsidRPr="006B5418" w:rsidRDefault="00527A83" w:rsidP="00527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F22C1C" w14:textId="77777777" w:rsidR="00527A83" w:rsidRDefault="00527A83" w:rsidP="00527A83">
      <w:pPr>
        <w:pStyle w:val="3"/>
      </w:pPr>
      <w:bookmarkStart w:id="77" w:name="_Toc148605808"/>
      <w:r>
        <w:t>6.2.3</w:t>
      </w:r>
      <w:r>
        <w:tab/>
        <w:t>MIME type</w:t>
      </w:r>
      <w:bookmarkEnd w:id="77"/>
    </w:p>
    <w:p w14:paraId="1292E313" w14:textId="77777777" w:rsidR="00527A83" w:rsidRDefault="00527A83" w:rsidP="00527A83">
      <w:r>
        <w:t>The MIME type of the document shall be "application/vnd.3gpp.pinapp-info+xml MIME body".</w:t>
      </w:r>
    </w:p>
    <w:p w14:paraId="281E0C85" w14:textId="77777777" w:rsidR="00527A83" w:rsidRDefault="00527A83" w:rsidP="00527A83">
      <w:r>
        <w:t xml:space="preserve">The MIME type is used to carry information related to the PINAPP operation. It shall be coded as an XML </w:t>
      </w:r>
      <w:bookmarkStart w:id="78" w:name="_Hlk142834792"/>
      <w:r>
        <w:t xml:space="preserve">document </w:t>
      </w:r>
      <w:bookmarkEnd w:id="78"/>
      <w:r>
        <w:t>containing one of the following PINAPP protocol messages:</w:t>
      </w:r>
    </w:p>
    <w:p w14:paraId="23D32222" w14:textId="77777777" w:rsidR="00527A83" w:rsidRDefault="00527A83" w:rsidP="00527A83">
      <w:pPr>
        <w:pStyle w:val="B1"/>
        <w:rPr>
          <w:lang w:eastAsia="en-GB"/>
        </w:rPr>
      </w:pPr>
      <w:r>
        <w:rPr>
          <w:lang w:eastAsia="zh-CN"/>
        </w:rPr>
        <w:t>a)</w:t>
      </w:r>
      <w:r>
        <w:rPr>
          <w:lang w:eastAsia="zh-CN"/>
        </w:rPr>
        <w:tab/>
        <w:t>PINAPP protocol messages only applicable to interface between PIN peer and PIN peer:</w:t>
      </w:r>
    </w:p>
    <w:p w14:paraId="75D147B1" w14:textId="77777777" w:rsidR="00527A83" w:rsidRDefault="00527A83" w:rsidP="00527A83">
      <w:pPr>
        <w:pStyle w:val="B2"/>
      </w:pPr>
      <w:r>
        <w:t>1)</w:t>
      </w:r>
      <w:r>
        <w:tab/>
        <w:t>server-discovery-request;</w:t>
      </w:r>
    </w:p>
    <w:p w14:paraId="78B84D3B" w14:textId="77777777" w:rsidR="00527A83" w:rsidRDefault="00527A83" w:rsidP="00527A83">
      <w:pPr>
        <w:pStyle w:val="B2"/>
      </w:pPr>
      <w:r>
        <w:t>2)</w:t>
      </w:r>
      <w:r>
        <w:tab/>
        <w:t>server-discovery-accept;</w:t>
      </w:r>
    </w:p>
    <w:p w14:paraId="5177BB0E" w14:textId="77777777" w:rsidR="00527A83" w:rsidRDefault="00527A83" w:rsidP="00527A83">
      <w:pPr>
        <w:pStyle w:val="B2"/>
      </w:pPr>
      <w:r>
        <w:t>3)</w:t>
      </w:r>
      <w:r>
        <w:tab/>
        <w:t>server-discovery-reject;</w:t>
      </w:r>
    </w:p>
    <w:p w14:paraId="794FF434" w14:textId="77777777" w:rsidR="00527A83" w:rsidRDefault="00527A83" w:rsidP="00527A83">
      <w:pPr>
        <w:pStyle w:val="B2"/>
      </w:pPr>
      <w:r>
        <w:t>4)</w:t>
      </w:r>
      <w:r>
        <w:tab/>
        <w:t>&lt;pin-creation-notification-request&gt; element;</w:t>
      </w:r>
    </w:p>
    <w:p w14:paraId="0B587338" w14:textId="77777777" w:rsidR="00527A83" w:rsidRDefault="00527A83" w:rsidP="00527A83">
      <w:pPr>
        <w:pStyle w:val="B2"/>
        <w:rPr>
          <w:ins w:id="79" w:author="vivo" w:date="2023-10-31T14:52:00Z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&lt;pin-creation-notification-reject&gt; element;</w:t>
      </w:r>
    </w:p>
    <w:p w14:paraId="47C47637" w14:textId="77777777" w:rsidR="00B92DB7" w:rsidRDefault="00B92DB7" w:rsidP="00B92DB7">
      <w:pPr>
        <w:pStyle w:val="B2"/>
        <w:rPr>
          <w:ins w:id="80" w:author="vivo" w:date="2023-10-31T14:52:00Z"/>
          <w:lang w:eastAsia="zh-CN"/>
        </w:rPr>
      </w:pPr>
      <w:ins w:id="81" w:author="vivo" w:date="2023-10-31T14:52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&lt;pin-</w:t>
        </w:r>
        <w:proofErr w:type="spellStart"/>
        <w:r>
          <w:rPr>
            <w:lang w:eastAsia="zh-CN"/>
          </w:rPr>
          <w:t>pemc</w:t>
        </w:r>
        <w:proofErr w:type="spellEnd"/>
        <w:r>
          <w:t>-takeover-request&gt; element;</w:t>
        </w:r>
      </w:ins>
    </w:p>
    <w:p w14:paraId="36F01D95" w14:textId="505395BF" w:rsidR="00B92DB7" w:rsidRDefault="00E50F4E" w:rsidP="00527A83">
      <w:pPr>
        <w:pStyle w:val="B2"/>
        <w:rPr>
          <w:ins w:id="82" w:author="vivo" w:date="2023-10-31T16:43:00Z"/>
        </w:rPr>
      </w:pPr>
      <w:ins w:id="83" w:author="vivo" w:date="2023-10-31T16:31:00Z">
        <w:r>
          <w:t>9)</w:t>
        </w:r>
        <w:r>
          <w:tab/>
          <w:t>&lt;pin-</w:t>
        </w:r>
        <w:proofErr w:type="spellStart"/>
        <w:r>
          <w:rPr>
            <w:lang w:eastAsia="zh-CN"/>
          </w:rPr>
          <w:t>pemc</w:t>
        </w:r>
        <w:proofErr w:type="spellEnd"/>
        <w:r>
          <w:t>-takeover-accept&gt;</w:t>
        </w:r>
        <w:r w:rsidR="00531415" w:rsidRPr="00531415">
          <w:t xml:space="preserve"> </w:t>
        </w:r>
        <w:r w:rsidR="00531415">
          <w:t>element;</w:t>
        </w:r>
      </w:ins>
    </w:p>
    <w:p w14:paraId="4FC51D19" w14:textId="77777777" w:rsidR="005764BA" w:rsidRPr="00B92DB7" w:rsidRDefault="005764BA" w:rsidP="005764BA">
      <w:pPr>
        <w:pStyle w:val="B2"/>
        <w:rPr>
          <w:ins w:id="84" w:author="vivo" w:date="2023-10-31T16:43:00Z"/>
        </w:rPr>
      </w:pPr>
      <w:ins w:id="85" w:author="vivo" w:date="2023-10-31T16:43:00Z">
        <w:r>
          <w:t>10)</w:t>
        </w:r>
        <w:r>
          <w:tab/>
          <w:t>&lt;pin-</w:t>
        </w:r>
        <w:proofErr w:type="spellStart"/>
        <w:r>
          <w:rPr>
            <w:lang w:eastAsia="zh-CN"/>
          </w:rPr>
          <w:t>pemc</w:t>
        </w:r>
        <w:proofErr w:type="spellEnd"/>
        <w:r>
          <w:t>-takeover-reject&gt;</w:t>
        </w:r>
        <w:r w:rsidRPr="00531415">
          <w:t xml:space="preserve"> </w:t>
        </w:r>
        <w:r>
          <w:t>element;</w:t>
        </w:r>
      </w:ins>
    </w:p>
    <w:p w14:paraId="4945E8DE" w14:textId="77777777" w:rsidR="008779F9" w:rsidRDefault="008779F9" w:rsidP="008779F9">
      <w:pPr>
        <w:pStyle w:val="B2"/>
        <w:rPr>
          <w:ins w:id="86" w:author="vivo" w:date="2023-10-31T16:59:00Z"/>
          <w:lang w:eastAsia="zh-CN"/>
        </w:rPr>
      </w:pPr>
      <w:ins w:id="87" w:author="vivo" w:date="2023-10-31T16:59:00Z">
        <w:r>
          <w:rPr>
            <w:lang w:eastAsia="zh-CN"/>
          </w:rPr>
          <w:t>11)</w:t>
        </w:r>
        <w:r>
          <w:rPr>
            <w:lang w:eastAsia="zh-CN"/>
          </w:rPr>
          <w:tab/>
        </w:r>
        <w:r>
          <w:t>&lt;pin-</w:t>
        </w:r>
        <w:proofErr w:type="spellStart"/>
        <w:r>
          <w:rPr>
            <w:lang w:eastAsia="zh-CN"/>
          </w:rPr>
          <w:t>pegc</w:t>
        </w:r>
        <w:proofErr w:type="spellEnd"/>
        <w:r>
          <w:t>-takeover-request&gt; element;</w:t>
        </w:r>
      </w:ins>
    </w:p>
    <w:p w14:paraId="1A037242" w14:textId="77777777" w:rsidR="008779F9" w:rsidRDefault="008779F9" w:rsidP="008779F9">
      <w:pPr>
        <w:pStyle w:val="B2"/>
        <w:rPr>
          <w:ins w:id="88" w:author="vivo" w:date="2023-10-31T16:59:00Z"/>
        </w:rPr>
      </w:pPr>
      <w:ins w:id="89" w:author="vivo" w:date="2023-10-31T16:59:00Z">
        <w:r>
          <w:t>12)</w:t>
        </w:r>
        <w:r>
          <w:tab/>
          <w:t>&lt;pin-</w:t>
        </w:r>
        <w:proofErr w:type="spellStart"/>
        <w:r>
          <w:rPr>
            <w:lang w:eastAsia="zh-CN"/>
          </w:rPr>
          <w:t>pegc</w:t>
        </w:r>
        <w:proofErr w:type="spellEnd"/>
        <w:r>
          <w:t>-takeover-accept&gt;</w:t>
        </w:r>
        <w:r w:rsidRPr="00531415">
          <w:t xml:space="preserve"> </w:t>
        </w:r>
        <w:r>
          <w:t>element;</w:t>
        </w:r>
      </w:ins>
    </w:p>
    <w:p w14:paraId="1142FDC9" w14:textId="77777777" w:rsidR="008779F9" w:rsidRPr="00B92DB7" w:rsidRDefault="008779F9" w:rsidP="008779F9">
      <w:pPr>
        <w:pStyle w:val="B2"/>
        <w:rPr>
          <w:ins w:id="90" w:author="vivo" w:date="2023-10-31T16:59:00Z"/>
        </w:rPr>
      </w:pPr>
      <w:ins w:id="91" w:author="vivo" w:date="2023-10-31T16:59:00Z">
        <w:r>
          <w:t>13)</w:t>
        </w:r>
        <w:r>
          <w:tab/>
          <w:t>&lt;pin-</w:t>
        </w:r>
        <w:proofErr w:type="spellStart"/>
        <w:r>
          <w:rPr>
            <w:lang w:eastAsia="zh-CN"/>
          </w:rPr>
          <w:t>pegc</w:t>
        </w:r>
        <w:proofErr w:type="spellEnd"/>
        <w:r>
          <w:t>-takeover-reject&gt;</w:t>
        </w:r>
        <w:r w:rsidRPr="00531415">
          <w:t xml:space="preserve"> </w:t>
        </w:r>
        <w:r>
          <w:t>element;</w:t>
        </w:r>
      </w:ins>
    </w:p>
    <w:p w14:paraId="3EF34B50" w14:textId="77777777" w:rsidR="005764BA" w:rsidRPr="00C24AC2" w:rsidRDefault="005764BA" w:rsidP="00527A83">
      <w:pPr>
        <w:pStyle w:val="B2"/>
      </w:pPr>
    </w:p>
    <w:p w14:paraId="5B48D66D" w14:textId="77777777" w:rsidR="00527A83" w:rsidRDefault="00527A83" w:rsidP="00527A83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PINAPP protocol messages only applicable to interface between PIN peer and PAE-S:</w:t>
      </w:r>
    </w:p>
    <w:p w14:paraId="1456FE73" w14:textId="77777777" w:rsidR="00527A83" w:rsidRDefault="00527A83" w:rsidP="00527A83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&lt;pine-registration-request&gt; element;</w:t>
      </w:r>
    </w:p>
    <w:p w14:paraId="686C3600" w14:textId="77777777" w:rsidR="00527A83" w:rsidRDefault="00527A83" w:rsidP="00527A83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>&lt;pine-registration-accept&gt; element;</w:t>
      </w:r>
    </w:p>
    <w:p w14:paraId="1A608EFF" w14:textId="77777777" w:rsidR="00527A83" w:rsidRDefault="00527A83" w:rsidP="00527A83">
      <w:pPr>
        <w:pStyle w:val="B2"/>
      </w:pPr>
      <w:r>
        <w:rPr>
          <w:lang w:eastAsia="zh-CN"/>
        </w:rPr>
        <w:lastRenderedPageBreak/>
        <w:t>3)</w:t>
      </w:r>
      <w:r>
        <w:rPr>
          <w:lang w:eastAsia="zh-CN"/>
        </w:rPr>
        <w:tab/>
      </w:r>
      <w:r>
        <w:t>&lt;pine-registration-reject&gt; element;</w:t>
      </w:r>
    </w:p>
    <w:p w14:paraId="055A7CD2" w14:textId="77777777" w:rsidR="00527A83" w:rsidRDefault="00527A83" w:rsidP="00527A83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&lt;pine-deregistration-request&gt; element;</w:t>
      </w:r>
    </w:p>
    <w:p w14:paraId="7B732FE5" w14:textId="77777777" w:rsidR="00527A83" w:rsidRDefault="00527A83" w:rsidP="00527A83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&lt;pine-deregistration-reject&gt; element;</w:t>
      </w:r>
    </w:p>
    <w:p w14:paraId="0D015975" w14:textId="77777777" w:rsidR="00527A83" w:rsidRDefault="00527A83" w:rsidP="00527A83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>
        <w:t>&lt;pine-</w:t>
      </w:r>
      <w:r>
        <w:rPr>
          <w:lang w:eastAsia="zh-CN"/>
        </w:rPr>
        <w:t>update</w:t>
      </w:r>
      <w:r>
        <w:t>-registration-request&gt; element;</w:t>
      </w:r>
    </w:p>
    <w:p w14:paraId="07D19B53" w14:textId="77777777" w:rsidR="00527A83" w:rsidRDefault="00527A83" w:rsidP="00527A83">
      <w:pPr>
        <w:pStyle w:val="B2"/>
        <w:rPr>
          <w:lang w:eastAsia="zh-CN"/>
        </w:rPr>
      </w:pPr>
      <w:r>
        <w:t>7)</w:t>
      </w:r>
      <w:r>
        <w:tab/>
        <w:t>&lt;pine-</w:t>
      </w:r>
      <w:r>
        <w:rPr>
          <w:lang w:eastAsia="zh-CN"/>
        </w:rPr>
        <w:t>update</w:t>
      </w:r>
      <w:r>
        <w:t>-registration-reject&gt; element;</w:t>
      </w:r>
    </w:p>
    <w:p w14:paraId="0F406D03" w14:textId="77777777" w:rsidR="00527A83" w:rsidRDefault="00527A83" w:rsidP="00527A83">
      <w:pPr>
        <w:pStyle w:val="B2"/>
      </w:pPr>
      <w:r>
        <w:rPr>
          <w:lang w:eastAsia="zh-CN"/>
        </w:rPr>
        <w:t>8)</w:t>
      </w:r>
      <w:r>
        <w:rPr>
          <w:lang w:eastAsia="zh-CN"/>
        </w:rPr>
        <w:tab/>
      </w:r>
      <w:r>
        <w:t>&lt;pin-creation-request&gt; element;</w:t>
      </w:r>
    </w:p>
    <w:p w14:paraId="35A2C5DC" w14:textId="77777777" w:rsidR="00527A83" w:rsidRDefault="00527A83" w:rsidP="00527A83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r>
        <w:t>&lt;pin-creation-accept&gt; element;</w:t>
      </w:r>
    </w:p>
    <w:p w14:paraId="408D647C" w14:textId="77777777" w:rsidR="00527A83" w:rsidRDefault="00527A83" w:rsidP="00527A83">
      <w:pPr>
        <w:pStyle w:val="B2"/>
      </w:pPr>
      <w:r>
        <w:rPr>
          <w:lang w:eastAsia="zh-CN"/>
        </w:rPr>
        <w:t>10)</w:t>
      </w:r>
      <w:r>
        <w:rPr>
          <w:lang w:eastAsia="zh-CN"/>
        </w:rPr>
        <w:tab/>
      </w:r>
      <w:r>
        <w:t>&lt;pin-creation-reject&gt; element;</w:t>
      </w:r>
    </w:p>
    <w:p w14:paraId="0B54C18A" w14:textId="77777777" w:rsidR="00527A83" w:rsidRDefault="00527A83" w:rsidP="00527A83">
      <w:pPr>
        <w:pStyle w:val="B2"/>
      </w:pPr>
      <w:r>
        <w:rPr>
          <w:lang w:eastAsia="zh-CN"/>
        </w:rPr>
        <w:t>11)</w:t>
      </w:r>
      <w:r>
        <w:rPr>
          <w:lang w:eastAsia="zh-CN"/>
        </w:rPr>
        <w:tab/>
      </w:r>
      <w:r>
        <w:t>&lt;pin-deletion-request&gt; element;</w:t>
      </w:r>
    </w:p>
    <w:p w14:paraId="4D919277" w14:textId="77777777" w:rsidR="00527A83" w:rsidRDefault="00527A83" w:rsidP="00527A83">
      <w:pPr>
        <w:pStyle w:val="B2"/>
        <w:rPr>
          <w:lang w:eastAsia="zh-CN"/>
        </w:rPr>
      </w:pPr>
      <w:r>
        <w:rPr>
          <w:lang w:eastAsia="zh-CN"/>
        </w:rPr>
        <w:t>12)</w:t>
      </w:r>
      <w:r>
        <w:rPr>
          <w:lang w:eastAsia="zh-CN"/>
        </w:rPr>
        <w:tab/>
      </w:r>
      <w:r>
        <w:t>&lt;pin-deletion-reject&gt; element;</w:t>
      </w:r>
    </w:p>
    <w:p w14:paraId="64ACB612" w14:textId="77777777" w:rsidR="00527A83" w:rsidRDefault="00527A83" w:rsidP="00527A83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>PINAPP protocol messages applicable to all interfaces:</w:t>
      </w:r>
    </w:p>
    <w:p w14:paraId="50D1BE62" w14:textId="77777777" w:rsidR="00527A83" w:rsidRDefault="00527A83" w:rsidP="00527A83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ab/>
        <w:t>&lt;pin-deletion-notification-request&gt;;</w:t>
      </w:r>
    </w:p>
    <w:p w14:paraId="19819A62" w14:textId="77777777" w:rsidR="00527A83" w:rsidRDefault="00527A83" w:rsidP="00527A83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ab/>
        <w:t>&lt;pin-deletion-notification-reject&gt;;</w:t>
      </w:r>
    </w:p>
    <w:p w14:paraId="0EBD5C21" w14:textId="77777777" w:rsidR="00120319" w:rsidRDefault="00120319" w:rsidP="00120319">
      <w:pPr>
        <w:pStyle w:val="B2"/>
        <w:rPr>
          <w:ins w:id="92" w:author="vivo" w:date="2023-10-31T10:53:00Z"/>
        </w:rPr>
      </w:pPr>
      <w:ins w:id="93" w:author="vivo" w:date="2023-10-31T10:53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&lt;pin-discovery-request&gt;;</w:t>
        </w:r>
      </w:ins>
    </w:p>
    <w:p w14:paraId="1B213BB5" w14:textId="6CA36C00" w:rsidR="001D361F" w:rsidRDefault="001D361F" w:rsidP="001D361F">
      <w:pPr>
        <w:pStyle w:val="B2"/>
        <w:rPr>
          <w:ins w:id="94" w:author="vivo" w:date="2023-10-31T11:18:00Z"/>
        </w:rPr>
      </w:pPr>
      <w:ins w:id="95" w:author="vivo" w:date="2023-10-31T11:18:00Z">
        <w:r>
          <w:rPr>
            <w:lang w:eastAsia="zh-CN"/>
          </w:rPr>
          <w:t>4)</w:t>
        </w:r>
        <w:r>
          <w:rPr>
            <w:lang w:eastAsia="zh-CN"/>
          </w:rPr>
          <w:tab/>
        </w:r>
        <w:r>
          <w:t>&lt;pin-discovery-accept&gt;;</w:t>
        </w:r>
      </w:ins>
    </w:p>
    <w:p w14:paraId="4243C8EE" w14:textId="77777777" w:rsidR="0081056A" w:rsidRDefault="0081056A" w:rsidP="0081056A">
      <w:pPr>
        <w:pStyle w:val="B2"/>
        <w:rPr>
          <w:ins w:id="96" w:author="vivo" w:date="2023-10-31T11:48:00Z"/>
        </w:rPr>
      </w:pPr>
      <w:ins w:id="97" w:author="vivo" w:date="2023-10-31T11:48:00Z"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&lt;pin-discovery-reject&gt;;</w:t>
        </w:r>
      </w:ins>
    </w:p>
    <w:p w14:paraId="1C0C60D8" w14:textId="77777777" w:rsidR="00527A83" w:rsidRPr="0081056A" w:rsidRDefault="00527A83" w:rsidP="00527A83">
      <w:pPr>
        <w:pStyle w:val="B2"/>
      </w:pPr>
    </w:p>
    <w:p w14:paraId="21EBFDA3" w14:textId="77777777" w:rsidR="00527A83" w:rsidRDefault="00527A83" w:rsidP="00527A83">
      <w:r>
        <w:t>Each of the above message is presented in the XML document as an XML element named after the corresponding message.</w:t>
      </w:r>
    </w:p>
    <w:p w14:paraId="2B887ED5" w14:textId="77777777" w:rsidR="00306927" w:rsidRDefault="00306927" w:rsidP="00527A83">
      <w:pPr>
        <w:pStyle w:val="PL"/>
      </w:pPr>
    </w:p>
    <w:p w14:paraId="7EB2D4C6" w14:textId="77777777" w:rsidR="00527A83" w:rsidRPr="006B5418" w:rsidRDefault="00527A83" w:rsidP="00527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EDC022" w14:textId="77777777" w:rsidR="004F25D7" w:rsidRDefault="004F25D7" w:rsidP="004F25D7">
      <w:pPr>
        <w:pStyle w:val="4"/>
      </w:pPr>
      <w:bookmarkStart w:id="98" w:name="_Toc148605811"/>
      <w:r>
        <w:t>6.2.5.1</w:t>
      </w:r>
      <w:r>
        <w:tab/>
        <w:t>General</w:t>
      </w:r>
      <w:bookmarkEnd w:id="98"/>
    </w:p>
    <w:p w14:paraId="08F09619" w14:textId="77777777" w:rsidR="004F25D7" w:rsidRDefault="004F25D7" w:rsidP="004F25D7">
      <w:r>
        <w:t>The &lt;</w:t>
      </w:r>
      <w:proofErr w:type="spellStart"/>
      <w:r>
        <w:t>pinapp</w:t>
      </w:r>
      <w:proofErr w:type="spellEnd"/>
      <w:r>
        <w:t>-info&gt; element is the root element of this XML document and it can be one of the following elements:</w:t>
      </w:r>
    </w:p>
    <w:p w14:paraId="10BAE3F9" w14:textId="77777777" w:rsidR="004F25D7" w:rsidRDefault="004F25D7" w:rsidP="004F25D7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  <w:t>PINAPP protocol messages only applicable to interface between PIN peer and PIN peer:</w:t>
      </w:r>
    </w:p>
    <w:p w14:paraId="6CC88558" w14:textId="77777777" w:rsidR="004F25D7" w:rsidRDefault="004F25D7" w:rsidP="004F25D7">
      <w:pPr>
        <w:pStyle w:val="B2"/>
      </w:pPr>
      <w:r>
        <w:t>1)</w:t>
      </w:r>
      <w:r>
        <w:tab/>
        <w:t>&lt;server-discovery-request&gt; element;</w:t>
      </w:r>
    </w:p>
    <w:p w14:paraId="63B08285" w14:textId="77777777" w:rsidR="004F25D7" w:rsidRDefault="004F25D7" w:rsidP="004F25D7">
      <w:pPr>
        <w:pStyle w:val="B2"/>
      </w:pPr>
      <w:r>
        <w:t>2)</w:t>
      </w:r>
      <w:r>
        <w:tab/>
        <w:t>&lt;server-discovery-accept&gt; element;</w:t>
      </w:r>
    </w:p>
    <w:p w14:paraId="058C0468" w14:textId="77777777" w:rsidR="004F25D7" w:rsidRDefault="004F25D7" w:rsidP="004F25D7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&lt;server-discovery-reject&gt; element;</w:t>
      </w:r>
    </w:p>
    <w:p w14:paraId="6791C652" w14:textId="77777777" w:rsidR="004F25D7" w:rsidRDefault="004F25D7" w:rsidP="004F25D7">
      <w:pPr>
        <w:pStyle w:val="B2"/>
      </w:pPr>
      <w:r>
        <w:t>4)</w:t>
      </w:r>
      <w:r>
        <w:tab/>
        <w:t>&lt;pin-creation-notification-request&gt; element;</w:t>
      </w:r>
    </w:p>
    <w:p w14:paraId="5E722F00" w14:textId="77777777" w:rsidR="004F25D7" w:rsidRDefault="004F25D7" w:rsidP="004F25D7">
      <w:pPr>
        <w:pStyle w:val="B2"/>
        <w:rPr>
          <w:ins w:id="99" w:author="vivo" w:date="2023-10-31T14:55:00Z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&lt;pin-creation-notification-reject&gt; element;</w:t>
      </w:r>
    </w:p>
    <w:p w14:paraId="1BD28D1E" w14:textId="77777777" w:rsidR="00DD5904" w:rsidRDefault="00DD5904" w:rsidP="00DD5904">
      <w:pPr>
        <w:pStyle w:val="B2"/>
        <w:rPr>
          <w:ins w:id="100" w:author="vivo" w:date="2023-10-31T14:55:00Z"/>
          <w:lang w:eastAsia="zh-CN"/>
        </w:rPr>
      </w:pPr>
      <w:ins w:id="101" w:author="vivo" w:date="2023-10-31T14:55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&lt;pin-</w:t>
        </w:r>
        <w:proofErr w:type="spellStart"/>
        <w:r>
          <w:rPr>
            <w:lang w:eastAsia="zh-CN"/>
          </w:rPr>
          <w:t>pemc</w:t>
        </w:r>
        <w:proofErr w:type="spellEnd"/>
        <w:r>
          <w:t>-takeover-request&gt; element;</w:t>
        </w:r>
      </w:ins>
    </w:p>
    <w:p w14:paraId="2BB5A471" w14:textId="77777777" w:rsidR="003B7DA6" w:rsidRDefault="003B7DA6" w:rsidP="003B7DA6">
      <w:pPr>
        <w:pStyle w:val="B2"/>
        <w:rPr>
          <w:ins w:id="102" w:author="vivo" w:date="2023-10-31T16:43:00Z"/>
        </w:rPr>
      </w:pPr>
      <w:ins w:id="103" w:author="vivo" w:date="2023-10-31T16:43:00Z">
        <w:r>
          <w:t>9)</w:t>
        </w:r>
        <w:r>
          <w:tab/>
          <w:t>&lt;pin-</w:t>
        </w:r>
        <w:proofErr w:type="spellStart"/>
        <w:r>
          <w:rPr>
            <w:lang w:eastAsia="zh-CN"/>
          </w:rPr>
          <w:t>pemc</w:t>
        </w:r>
        <w:proofErr w:type="spellEnd"/>
        <w:r>
          <w:t>-takeover-accept&gt;</w:t>
        </w:r>
        <w:r w:rsidRPr="00531415">
          <w:t xml:space="preserve"> </w:t>
        </w:r>
        <w:r>
          <w:t>element;</w:t>
        </w:r>
      </w:ins>
    </w:p>
    <w:p w14:paraId="72725744" w14:textId="77777777" w:rsidR="003B7DA6" w:rsidRPr="00B92DB7" w:rsidRDefault="003B7DA6" w:rsidP="003B7DA6">
      <w:pPr>
        <w:pStyle w:val="B2"/>
        <w:rPr>
          <w:ins w:id="104" w:author="vivo" w:date="2023-10-31T16:43:00Z"/>
        </w:rPr>
      </w:pPr>
      <w:ins w:id="105" w:author="vivo" w:date="2023-10-31T16:43:00Z">
        <w:r>
          <w:t>10)</w:t>
        </w:r>
        <w:r>
          <w:tab/>
          <w:t>&lt;pin-</w:t>
        </w:r>
        <w:proofErr w:type="spellStart"/>
        <w:r>
          <w:rPr>
            <w:lang w:eastAsia="zh-CN"/>
          </w:rPr>
          <w:t>pemc</w:t>
        </w:r>
        <w:proofErr w:type="spellEnd"/>
        <w:r>
          <w:t>-takeover-reject&gt;</w:t>
        </w:r>
        <w:r w:rsidRPr="00531415">
          <w:t xml:space="preserve"> </w:t>
        </w:r>
        <w:r>
          <w:t>element;</w:t>
        </w:r>
      </w:ins>
    </w:p>
    <w:p w14:paraId="61DFA5A8" w14:textId="01F3FA44" w:rsidR="00F141BF" w:rsidRDefault="00F141BF" w:rsidP="00F141BF">
      <w:pPr>
        <w:pStyle w:val="B2"/>
        <w:rPr>
          <w:ins w:id="106" w:author="vivo" w:date="2023-10-31T16:59:00Z"/>
          <w:lang w:eastAsia="zh-CN"/>
        </w:rPr>
      </w:pPr>
      <w:ins w:id="107" w:author="vivo" w:date="2023-10-31T16:59:00Z">
        <w:r>
          <w:rPr>
            <w:lang w:eastAsia="zh-CN"/>
          </w:rPr>
          <w:t>11)</w:t>
        </w:r>
        <w:r>
          <w:rPr>
            <w:lang w:eastAsia="zh-CN"/>
          </w:rPr>
          <w:tab/>
        </w:r>
        <w:r>
          <w:t>&lt;pin-</w:t>
        </w:r>
        <w:proofErr w:type="spellStart"/>
        <w:r>
          <w:rPr>
            <w:lang w:eastAsia="zh-CN"/>
          </w:rPr>
          <w:t>pegc</w:t>
        </w:r>
        <w:proofErr w:type="spellEnd"/>
        <w:r>
          <w:t>-takeover-request&gt; element;</w:t>
        </w:r>
      </w:ins>
    </w:p>
    <w:p w14:paraId="5BE3037C" w14:textId="1C2964DB" w:rsidR="00F141BF" w:rsidRDefault="00F141BF" w:rsidP="00F141BF">
      <w:pPr>
        <w:pStyle w:val="B2"/>
        <w:rPr>
          <w:ins w:id="108" w:author="vivo" w:date="2023-10-31T16:59:00Z"/>
        </w:rPr>
      </w:pPr>
      <w:ins w:id="109" w:author="vivo" w:date="2023-10-31T16:59:00Z">
        <w:r>
          <w:t>12)</w:t>
        </w:r>
        <w:r>
          <w:tab/>
          <w:t>&lt;pin-</w:t>
        </w:r>
        <w:proofErr w:type="spellStart"/>
        <w:r>
          <w:rPr>
            <w:lang w:eastAsia="zh-CN"/>
          </w:rPr>
          <w:t>pegc</w:t>
        </w:r>
        <w:proofErr w:type="spellEnd"/>
        <w:r>
          <w:t>-takeover-accept&gt;</w:t>
        </w:r>
        <w:r w:rsidRPr="00531415">
          <w:t xml:space="preserve"> </w:t>
        </w:r>
        <w:r>
          <w:t>element;</w:t>
        </w:r>
      </w:ins>
    </w:p>
    <w:p w14:paraId="2F0983A4" w14:textId="0AE46CDC" w:rsidR="00F141BF" w:rsidRPr="00B92DB7" w:rsidRDefault="00F141BF" w:rsidP="00F141BF">
      <w:pPr>
        <w:pStyle w:val="B2"/>
        <w:rPr>
          <w:ins w:id="110" w:author="vivo" w:date="2023-10-31T16:59:00Z"/>
        </w:rPr>
      </w:pPr>
      <w:ins w:id="111" w:author="vivo" w:date="2023-10-31T16:59:00Z">
        <w:r>
          <w:t>13)</w:t>
        </w:r>
        <w:r>
          <w:tab/>
          <w:t>&lt;pin-</w:t>
        </w:r>
        <w:proofErr w:type="spellStart"/>
        <w:r>
          <w:rPr>
            <w:lang w:eastAsia="zh-CN"/>
          </w:rPr>
          <w:t>pegc</w:t>
        </w:r>
        <w:proofErr w:type="spellEnd"/>
        <w:r>
          <w:t>-takeover-reject&gt;</w:t>
        </w:r>
        <w:r w:rsidRPr="00531415">
          <w:t xml:space="preserve"> </w:t>
        </w:r>
        <w:r>
          <w:t>element;</w:t>
        </w:r>
      </w:ins>
    </w:p>
    <w:p w14:paraId="4C8A0AD7" w14:textId="77777777" w:rsidR="00DD5904" w:rsidRPr="003B7DA6" w:rsidRDefault="00DD5904" w:rsidP="004F25D7">
      <w:pPr>
        <w:pStyle w:val="B2"/>
      </w:pPr>
    </w:p>
    <w:p w14:paraId="5D81EC77" w14:textId="77777777" w:rsidR="004F25D7" w:rsidRDefault="004F25D7" w:rsidP="004F25D7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PINAPP protocol messages only applicable to interface between PIN peer and PAE-S:</w:t>
      </w:r>
    </w:p>
    <w:p w14:paraId="5C59666C" w14:textId="77777777" w:rsidR="004F25D7" w:rsidRDefault="004F25D7" w:rsidP="004F25D7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&lt;pine-registration-request&gt; element;</w:t>
      </w:r>
    </w:p>
    <w:p w14:paraId="6CBB2B3A" w14:textId="77777777" w:rsidR="004F25D7" w:rsidRDefault="004F25D7" w:rsidP="004F25D7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>&lt;pine-registration-accept&gt; element;</w:t>
      </w:r>
    </w:p>
    <w:p w14:paraId="637642C9" w14:textId="77777777" w:rsidR="004F25D7" w:rsidRDefault="004F25D7" w:rsidP="004F25D7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&lt;pine-registration-reject&gt; element;</w:t>
      </w:r>
    </w:p>
    <w:p w14:paraId="4AECF674" w14:textId="77777777" w:rsidR="004F25D7" w:rsidRDefault="004F25D7" w:rsidP="004F25D7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&lt;pine-deregistration-request&gt; element;</w:t>
      </w:r>
    </w:p>
    <w:p w14:paraId="7FB7AD62" w14:textId="77777777" w:rsidR="004F25D7" w:rsidRDefault="004F25D7" w:rsidP="004F25D7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&lt;pine-deregistration-reject&gt; element;</w:t>
      </w:r>
    </w:p>
    <w:p w14:paraId="4483825C" w14:textId="77777777" w:rsidR="004F25D7" w:rsidRDefault="004F25D7" w:rsidP="004F25D7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>
        <w:t>&lt;pine-</w:t>
      </w:r>
      <w:r>
        <w:rPr>
          <w:lang w:eastAsia="zh-CN"/>
        </w:rPr>
        <w:t>update</w:t>
      </w:r>
      <w:r>
        <w:t>-registration-request&gt; element;</w:t>
      </w:r>
    </w:p>
    <w:p w14:paraId="042CE3B5" w14:textId="77777777" w:rsidR="004F25D7" w:rsidRDefault="004F25D7" w:rsidP="004F25D7">
      <w:pPr>
        <w:pStyle w:val="B2"/>
        <w:rPr>
          <w:lang w:eastAsia="zh-CN"/>
        </w:rPr>
      </w:pPr>
      <w:r>
        <w:t>7)</w:t>
      </w:r>
      <w:r>
        <w:tab/>
        <w:t>&lt;pine-</w:t>
      </w:r>
      <w:r>
        <w:rPr>
          <w:lang w:eastAsia="zh-CN"/>
        </w:rPr>
        <w:t>update</w:t>
      </w:r>
      <w:r>
        <w:t>-registration-reject&gt; element;</w:t>
      </w:r>
    </w:p>
    <w:p w14:paraId="492859E4" w14:textId="77777777" w:rsidR="004F25D7" w:rsidRDefault="004F25D7" w:rsidP="004F25D7">
      <w:pPr>
        <w:pStyle w:val="B2"/>
      </w:pPr>
      <w:r>
        <w:rPr>
          <w:lang w:eastAsia="zh-CN"/>
        </w:rPr>
        <w:t>8)</w:t>
      </w:r>
      <w:r>
        <w:rPr>
          <w:lang w:eastAsia="zh-CN"/>
        </w:rPr>
        <w:tab/>
      </w:r>
      <w:r>
        <w:t>&lt;pin-creation-request&gt; element;</w:t>
      </w:r>
    </w:p>
    <w:p w14:paraId="2C0D5014" w14:textId="77777777" w:rsidR="004F25D7" w:rsidRDefault="004F25D7" w:rsidP="004F25D7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r>
        <w:t>&lt;pin-creation-accept&gt; element;</w:t>
      </w:r>
    </w:p>
    <w:p w14:paraId="15C5D759" w14:textId="77777777" w:rsidR="004F25D7" w:rsidRDefault="004F25D7" w:rsidP="004F25D7">
      <w:pPr>
        <w:pStyle w:val="B2"/>
      </w:pPr>
      <w:r>
        <w:rPr>
          <w:lang w:eastAsia="zh-CN"/>
        </w:rPr>
        <w:t>10)</w:t>
      </w:r>
      <w:r>
        <w:rPr>
          <w:lang w:eastAsia="zh-CN"/>
        </w:rPr>
        <w:tab/>
      </w:r>
      <w:r>
        <w:t>&lt;pin-creation-reject&gt; element;</w:t>
      </w:r>
    </w:p>
    <w:p w14:paraId="61E34121" w14:textId="77777777" w:rsidR="004F25D7" w:rsidRDefault="004F25D7" w:rsidP="004F25D7">
      <w:pPr>
        <w:pStyle w:val="B2"/>
      </w:pPr>
      <w:r>
        <w:rPr>
          <w:lang w:eastAsia="zh-CN"/>
        </w:rPr>
        <w:t>11)</w:t>
      </w:r>
      <w:r>
        <w:rPr>
          <w:lang w:eastAsia="zh-CN"/>
        </w:rPr>
        <w:tab/>
      </w:r>
      <w:r>
        <w:t>&lt;pin-deletion-request&gt; element;</w:t>
      </w:r>
    </w:p>
    <w:p w14:paraId="664679FC" w14:textId="77777777" w:rsidR="004F25D7" w:rsidRDefault="004F25D7" w:rsidP="004F25D7">
      <w:pPr>
        <w:pStyle w:val="B2"/>
        <w:rPr>
          <w:lang w:eastAsia="zh-CN"/>
        </w:rPr>
      </w:pPr>
      <w:r>
        <w:rPr>
          <w:lang w:eastAsia="zh-CN"/>
        </w:rPr>
        <w:t>12)</w:t>
      </w:r>
      <w:r>
        <w:rPr>
          <w:lang w:eastAsia="zh-CN"/>
        </w:rPr>
        <w:tab/>
      </w:r>
      <w:r>
        <w:t>&lt;pin-deletion-reject&gt; element;</w:t>
      </w:r>
    </w:p>
    <w:p w14:paraId="38C2A113" w14:textId="77777777" w:rsidR="004F25D7" w:rsidRDefault="004F25D7" w:rsidP="004F25D7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>PINAPP protocol messages applicable to all interfaces:</w:t>
      </w:r>
    </w:p>
    <w:p w14:paraId="1DAA184B" w14:textId="77777777" w:rsidR="004F25D7" w:rsidRDefault="004F25D7" w:rsidP="004F25D7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ab/>
        <w:t>&lt;pin-deletion-notification-request&gt;;</w:t>
      </w:r>
    </w:p>
    <w:p w14:paraId="2172A62D" w14:textId="77777777" w:rsidR="004F25D7" w:rsidRDefault="004F25D7" w:rsidP="004F25D7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ab/>
        <w:t>&lt;pin-deletion-notification-reject&gt;;</w:t>
      </w:r>
    </w:p>
    <w:p w14:paraId="53F2163A" w14:textId="77777777" w:rsidR="00120319" w:rsidRDefault="00120319" w:rsidP="00120319">
      <w:pPr>
        <w:pStyle w:val="B2"/>
        <w:rPr>
          <w:ins w:id="112" w:author="vivo" w:date="2023-10-31T10:53:00Z"/>
        </w:rPr>
      </w:pPr>
      <w:ins w:id="113" w:author="vivo" w:date="2023-10-31T10:53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&lt;pin-discovery-request&gt;;</w:t>
        </w:r>
      </w:ins>
    </w:p>
    <w:p w14:paraId="4BCD8959" w14:textId="77777777" w:rsidR="008251F4" w:rsidRDefault="008251F4" w:rsidP="008251F4">
      <w:pPr>
        <w:pStyle w:val="B2"/>
        <w:rPr>
          <w:ins w:id="114" w:author="vivo" w:date="2023-10-31T11:19:00Z"/>
        </w:rPr>
      </w:pPr>
      <w:ins w:id="115" w:author="vivo" w:date="2023-10-31T11:19:00Z">
        <w:r>
          <w:rPr>
            <w:lang w:eastAsia="zh-CN"/>
          </w:rPr>
          <w:t>4)</w:t>
        </w:r>
        <w:r>
          <w:rPr>
            <w:lang w:eastAsia="zh-CN"/>
          </w:rPr>
          <w:tab/>
        </w:r>
        <w:r>
          <w:t>&lt;pin-discovery-accept&gt;;</w:t>
        </w:r>
      </w:ins>
    </w:p>
    <w:p w14:paraId="6F4B6F35" w14:textId="77777777" w:rsidR="00377C18" w:rsidRDefault="00377C18" w:rsidP="00377C18">
      <w:pPr>
        <w:pStyle w:val="B2"/>
        <w:rPr>
          <w:ins w:id="116" w:author="vivo" w:date="2023-10-31T11:48:00Z"/>
        </w:rPr>
      </w:pPr>
      <w:ins w:id="117" w:author="vivo" w:date="2023-10-31T11:48:00Z"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&lt;pin-discovery-reject&gt;;</w:t>
        </w:r>
      </w:ins>
    </w:p>
    <w:p w14:paraId="4729AFD9" w14:textId="77777777" w:rsidR="00665512" w:rsidRPr="008251F4" w:rsidRDefault="00665512" w:rsidP="004F25D7">
      <w:pPr>
        <w:pStyle w:val="B2"/>
        <w:rPr>
          <w:lang w:eastAsia="zh-CN"/>
        </w:rPr>
      </w:pPr>
    </w:p>
    <w:p w14:paraId="11932175" w14:textId="77777777" w:rsidR="004F25D7" w:rsidRPr="006B5418" w:rsidRDefault="004F25D7" w:rsidP="004F25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415ADF" w14:textId="77777777" w:rsidR="00120319" w:rsidRPr="009A2F7F" w:rsidRDefault="00120319" w:rsidP="00120319">
      <w:pPr>
        <w:pStyle w:val="4"/>
        <w:rPr>
          <w:ins w:id="118" w:author="vivo" w:date="2023-10-31T10:53:00Z"/>
        </w:rPr>
      </w:pPr>
      <w:bookmarkStart w:id="119" w:name="_Toc148605830"/>
      <w:ins w:id="120" w:author="vivo" w:date="2023-10-31T10:53:00Z">
        <w:r w:rsidRPr="009A2F7F">
          <w:t>6.2.5.23</w:t>
        </w:r>
        <w:r w:rsidRPr="009A2F7F">
          <w:tab/>
          <w:t xml:space="preserve">Semantics of </w:t>
        </w:r>
        <w:bookmarkEnd w:id="119"/>
        <w:r w:rsidRPr="009A2F7F">
          <w:t>&lt;pin-discovery-request&gt;</w:t>
        </w:r>
      </w:ins>
    </w:p>
    <w:p w14:paraId="4247CBFE" w14:textId="77777777" w:rsidR="00120319" w:rsidRDefault="00120319" w:rsidP="00120319">
      <w:pPr>
        <w:rPr>
          <w:ins w:id="121" w:author="vivo" w:date="2023-10-31T10:53:00Z"/>
          <w:lang w:val="en-US" w:eastAsia="en-GB"/>
        </w:rPr>
      </w:pPr>
      <w:ins w:id="122" w:author="vivo" w:date="2023-10-31T10:53:00Z">
        <w:r>
          <w:t>The &lt;</w:t>
        </w:r>
        <w:r w:rsidRPr="006E1C23">
          <w:t>pin-discovery-request</w:t>
        </w:r>
        <w:r>
          <w:t>&gt; element</w:t>
        </w:r>
        <w:r>
          <w:rPr>
            <w:lang w:val="en-US"/>
          </w:rPr>
          <w:t xml:space="preserve"> contains:</w:t>
        </w:r>
      </w:ins>
    </w:p>
    <w:p w14:paraId="5769A4D7" w14:textId="77777777" w:rsidR="00120319" w:rsidRDefault="00120319" w:rsidP="00120319">
      <w:pPr>
        <w:pStyle w:val="B1"/>
        <w:rPr>
          <w:ins w:id="123" w:author="vivo" w:date="2023-10-31T10:53:00Z"/>
        </w:rPr>
      </w:pPr>
      <w:ins w:id="124" w:author="vivo" w:date="2023-10-31T10:53:00Z">
        <w:r>
          <w:t>a)</w:t>
        </w:r>
        <w:r>
          <w:tab/>
          <w:t>one &lt;</w:t>
        </w:r>
        <w:proofErr w:type="spellStart"/>
        <w:r>
          <w:t>ue</w:t>
        </w:r>
        <w:proofErr w:type="spellEnd"/>
        <w:r>
          <w:t>-id&gt; element</w:t>
        </w:r>
        <w:r w:rsidRPr="0052473A">
          <w:t xml:space="preserve"> </w:t>
        </w:r>
        <w:r>
          <w:t>as specified in clause 7.2.1;</w:t>
        </w:r>
      </w:ins>
    </w:p>
    <w:p w14:paraId="0AE5B695" w14:textId="77777777" w:rsidR="00120319" w:rsidRDefault="00120319" w:rsidP="00120319">
      <w:pPr>
        <w:pStyle w:val="B1"/>
        <w:rPr>
          <w:ins w:id="125" w:author="vivo" w:date="2023-10-31T10:53:00Z"/>
        </w:rPr>
      </w:pPr>
      <w:ins w:id="126" w:author="vivo" w:date="2023-10-31T10:53:00Z">
        <w:r>
          <w:t>b)</w:t>
        </w:r>
        <w:r>
          <w:tab/>
          <w:t>one &lt;security-credentials&gt; element</w:t>
        </w:r>
        <w:r w:rsidRPr="0052473A">
          <w:t xml:space="preserve"> </w:t>
        </w:r>
        <w:r>
          <w:t>as specified in clause 7.2.6;</w:t>
        </w:r>
      </w:ins>
    </w:p>
    <w:p w14:paraId="299A29E1" w14:textId="77777777" w:rsidR="00120319" w:rsidRDefault="00120319" w:rsidP="00120319">
      <w:pPr>
        <w:pStyle w:val="B1"/>
        <w:rPr>
          <w:ins w:id="127" w:author="vivo" w:date="2023-10-31T10:53:00Z"/>
        </w:rPr>
      </w:pPr>
      <w:ins w:id="128" w:author="vivo" w:date="2023-10-31T10:53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&lt;f</w:t>
        </w:r>
        <w:r>
          <w:t>ilter-info</w:t>
        </w:r>
        <w:r>
          <w:rPr>
            <w:lang w:eastAsia="zh-CN"/>
          </w:rPr>
          <w:t xml:space="preserve">&gt; </w:t>
        </w:r>
        <w:r>
          <w:t>element;</w:t>
        </w:r>
      </w:ins>
    </w:p>
    <w:p w14:paraId="1A45559D" w14:textId="77777777" w:rsidR="00120319" w:rsidRDefault="00120319" w:rsidP="00120319">
      <w:pPr>
        <w:pStyle w:val="B1"/>
        <w:rPr>
          <w:ins w:id="129" w:author="vivo" w:date="2023-10-31T10:53:00Z"/>
          <w:rFonts w:cs="Arial"/>
        </w:rPr>
      </w:pPr>
      <w:ins w:id="130" w:author="vivo" w:date="2023-10-31T10:53:00Z">
        <w:r>
          <w:rPr>
            <w:lang w:eastAsia="zh-CN"/>
          </w:rPr>
          <w:t>d)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</w:t>
        </w:r>
        <w:proofErr w:type="spellStart"/>
        <w:r>
          <w:t>ue</w:t>
        </w:r>
        <w:proofErr w:type="spellEnd"/>
        <w:r>
          <w:t>-location</w:t>
        </w:r>
        <w:r>
          <w:rPr>
            <w:lang w:eastAsia="zh-CN"/>
          </w:rPr>
          <w:t>&gt;</w:t>
        </w:r>
        <w:r>
          <w:t xml:space="preserve"> element</w:t>
        </w:r>
        <w:r>
          <w:rPr>
            <w:rFonts w:cs="Arial"/>
          </w:rPr>
          <w:t>;</w:t>
        </w:r>
      </w:ins>
    </w:p>
    <w:p w14:paraId="70F21657" w14:textId="77777777" w:rsidR="00120319" w:rsidRDefault="00120319" w:rsidP="00120319">
      <w:pPr>
        <w:pStyle w:val="B1"/>
        <w:rPr>
          <w:ins w:id="131" w:author="vivo" w:date="2023-10-31T10:53:00Z"/>
        </w:rPr>
      </w:pPr>
      <w:ins w:id="132" w:author="vivo" w:date="2023-10-31T10:53:00Z">
        <w:r>
          <w:t>e)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124FEB30" w14:textId="77777777" w:rsidR="00120319" w:rsidRDefault="00120319" w:rsidP="00120319">
      <w:pPr>
        <w:pStyle w:val="B1"/>
        <w:rPr>
          <w:ins w:id="133" w:author="vivo" w:date="2023-10-31T10:53:00Z"/>
        </w:rPr>
      </w:pPr>
      <w:ins w:id="134" w:author="vivo" w:date="2023-10-31T10:53:00Z">
        <w:r>
          <w:t>f)</w:t>
        </w:r>
        <w:r>
          <w:tab/>
          <w:t>zero, one or more elements from other namespaces defined in future releases; and</w:t>
        </w:r>
      </w:ins>
    </w:p>
    <w:p w14:paraId="1EFE535A" w14:textId="77777777" w:rsidR="00120319" w:rsidRPr="004A12E8" w:rsidRDefault="00120319" w:rsidP="00120319">
      <w:pPr>
        <w:pStyle w:val="B1"/>
        <w:rPr>
          <w:ins w:id="135" w:author="vivo" w:date="2023-10-31T10:53:00Z"/>
        </w:rPr>
      </w:pPr>
      <w:ins w:id="136" w:author="vivo" w:date="2023-10-31T10:53:00Z">
        <w:r>
          <w:t>g)</w:t>
        </w:r>
        <w:r>
          <w:tab/>
          <w:t>zero, one or more attributes defined in future releases.</w:t>
        </w:r>
      </w:ins>
    </w:p>
    <w:p w14:paraId="1DD05F0A" w14:textId="77777777" w:rsidR="00120319" w:rsidRDefault="00120319" w:rsidP="00120319">
      <w:pPr>
        <w:rPr>
          <w:ins w:id="137" w:author="vivo" w:date="2023-10-31T10:53:00Z"/>
          <w:lang w:eastAsia="en-GB"/>
        </w:rPr>
      </w:pPr>
      <w:ins w:id="138" w:author="vivo" w:date="2023-10-31T10:53:00Z">
        <w:r>
          <w:t>The &lt;</w:t>
        </w:r>
        <w:proofErr w:type="spellStart"/>
        <w:r>
          <w:t>ue</w:t>
        </w:r>
        <w:proofErr w:type="spellEnd"/>
        <w:r>
          <w:t>-location&gt; element carries information about an NG-RAN cell where the UE was camping on or which the UE used in the 5GMM-CONNECTED mode. The &lt;</w:t>
        </w:r>
        <w:proofErr w:type="spellStart"/>
        <w:r>
          <w:t>ue</w:t>
        </w:r>
        <w:proofErr w:type="spellEnd"/>
        <w:r>
          <w:t>-location&gt; element contains:</w:t>
        </w:r>
      </w:ins>
    </w:p>
    <w:p w14:paraId="5DDAD713" w14:textId="77777777" w:rsidR="00120319" w:rsidRDefault="00120319" w:rsidP="00120319">
      <w:pPr>
        <w:pStyle w:val="B1"/>
        <w:rPr>
          <w:ins w:id="139" w:author="vivo" w:date="2023-10-31T10:53:00Z"/>
        </w:rPr>
      </w:pPr>
      <w:ins w:id="140" w:author="vivo" w:date="2023-10-31T10:53:00Z">
        <w:r>
          <w:t>a)</w:t>
        </w:r>
        <w:r>
          <w:tab/>
          <w:t>a "NCGI" attribute containing the parameter defined in clause 7.2.3;</w:t>
        </w:r>
      </w:ins>
    </w:p>
    <w:p w14:paraId="2F79E8F1" w14:textId="77777777" w:rsidR="00120319" w:rsidRDefault="00120319" w:rsidP="00120319">
      <w:pPr>
        <w:pStyle w:val="B1"/>
        <w:rPr>
          <w:ins w:id="141" w:author="vivo" w:date="2023-10-31T10:53:00Z"/>
        </w:rPr>
      </w:pPr>
      <w:ins w:id="142" w:author="vivo" w:date="2023-10-31T10:53:00Z">
        <w:r>
          <w:lastRenderedPageBreak/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72EA34BF" w14:textId="77777777" w:rsidR="00120319" w:rsidRDefault="00120319" w:rsidP="00120319">
      <w:pPr>
        <w:pStyle w:val="B1"/>
        <w:rPr>
          <w:ins w:id="143" w:author="vivo" w:date="2023-10-31T10:53:00Z"/>
        </w:rPr>
      </w:pPr>
      <w:ins w:id="144" w:author="vivo" w:date="2023-10-31T10:53:00Z">
        <w:r>
          <w:t>c)</w:t>
        </w:r>
        <w:r>
          <w:tab/>
          <w:t>zero, one or more elements from other namespaces defined in future releases; and</w:t>
        </w:r>
      </w:ins>
    </w:p>
    <w:p w14:paraId="1DF6835E" w14:textId="77777777" w:rsidR="00120319" w:rsidRDefault="00120319" w:rsidP="00120319">
      <w:pPr>
        <w:pStyle w:val="B1"/>
        <w:rPr>
          <w:ins w:id="145" w:author="vivo" w:date="2023-10-31T10:53:00Z"/>
        </w:rPr>
      </w:pPr>
      <w:ins w:id="146" w:author="vivo" w:date="2023-10-31T10:53:00Z">
        <w:r>
          <w:t>d)</w:t>
        </w:r>
        <w:r>
          <w:tab/>
          <w:t>zero, one or more attributes defined in future releases.</w:t>
        </w:r>
      </w:ins>
    </w:p>
    <w:p w14:paraId="151A69EB" w14:textId="77777777" w:rsidR="00120319" w:rsidRDefault="00120319" w:rsidP="00120319">
      <w:pPr>
        <w:rPr>
          <w:ins w:id="147" w:author="vivo" w:date="2023-10-31T10:53:00Z"/>
          <w:lang w:val="en-US"/>
        </w:rPr>
      </w:pPr>
      <w:ins w:id="148" w:author="vivo" w:date="2023-10-31T10:53:00Z">
        <w:r>
          <w:t>The &lt;</w:t>
        </w:r>
        <w:r>
          <w:rPr>
            <w:lang w:eastAsia="zh-CN"/>
          </w:rPr>
          <w:t>f</w:t>
        </w:r>
        <w:r>
          <w:t>ilter-info&gt; element</w:t>
        </w:r>
        <w:r>
          <w:rPr>
            <w:lang w:val="en-US"/>
          </w:rPr>
          <w:t xml:space="preserve"> contains:</w:t>
        </w:r>
      </w:ins>
    </w:p>
    <w:p w14:paraId="315E1BC3" w14:textId="77777777" w:rsidR="00120319" w:rsidRDefault="00120319" w:rsidP="00120319">
      <w:pPr>
        <w:pStyle w:val="B1"/>
        <w:rPr>
          <w:ins w:id="149" w:author="vivo" w:date="2023-10-31T10:53:00Z"/>
        </w:rPr>
      </w:pPr>
      <w:ins w:id="150" w:author="vivo" w:date="2023-10-31T10:53:00Z">
        <w:r>
          <w:t>a)</w:t>
        </w:r>
        <w:r>
          <w:tab/>
          <w:t>zero or one &lt;r</w:t>
        </w:r>
        <w:r w:rsidRPr="006C6C5A">
          <w:t>equested</w:t>
        </w:r>
        <w:r>
          <w:t>-pin-</w:t>
        </w:r>
        <w:r w:rsidRPr="006C6C5A">
          <w:t>service</w:t>
        </w:r>
        <w:r>
          <w:t>&gt; element</w:t>
        </w:r>
        <w:r w:rsidRPr="0052473A">
          <w:t xml:space="preserve"> </w:t>
        </w:r>
        <w:r>
          <w:t>as specified in clause 7.2.30;</w:t>
        </w:r>
      </w:ins>
    </w:p>
    <w:p w14:paraId="025BD4F2" w14:textId="77777777" w:rsidR="00120319" w:rsidRDefault="00120319" w:rsidP="00120319">
      <w:pPr>
        <w:pStyle w:val="B1"/>
        <w:rPr>
          <w:ins w:id="151" w:author="vivo" w:date="2023-10-31T10:53:00Z"/>
        </w:rPr>
      </w:pPr>
      <w:ins w:id="152" w:author="vivo" w:date="2023-10-31T10:53:00Z">
        <w:r>
          <w:t>b)</w:t>
        </w:r>
        <w:r>
          <w:tab/>
          <w:t>zero or one &lt;pin-service-area&gt; element</w:t>
        </w:r>
        <w:r w:rsidRPr="0052473A">
          <w:t xml:space="preserve"> </w:t>
        </w:r>
        <w:r>
          <w:t>as specified in clause 7.2.3;</w:t>
        </w:r>
      </w:ins>
    </w:p>
    <w:p w14:paraId="1804F7DF" w14:textId="77777777" w:rsidR="00120319" w:rsidRDefault="00120319" w:rsidP="00120319">
      <w:pPr>
        <w:pStyle w:val="B1"/>
        <w:rPr>
          <w:ins w:id="153" w:author="vivo" w:date="2023-10-31T10:53:00Z"/>
        </w:rPr>
      </w:pPr>
      <w:ins w:id="154" w:author="vivo" w:date="2023-10-31T10:53:00Z">
        <w:r>
          <w:t>c)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11A5E315" w14:textId="77777777" w:rsidR="00120319" w:rsidRDefault="00120319" w:rsidP="00120319">
      <w:pPr>
        <w:pStyle w:val="B1"/>
        <w:rPr>
          <w:ins w:id="155" w:author="vivo" w:date="2023-10-31T10:53:00Z"/>
        </w:rPr>
      </w:pPr>
      <w:ins w:id="156" w:author="vivo" w:date="2023-10-31T10:53:00Z">
        <w:r>
          <w:t>d)</w:t>
        </w:r>
        <w:r>
          <w:tab/>
          <w:t>zero, one or more elements from other namespaces defined in future releases; and</w:t>
        </w:r>
      </w:ins>
    </w:p>
    <w:p w14:paraId="24056889" w14:textId="77777777" w:rsidR="00120319" w:rsidRDefault="00120319" w:rsidP="00120319">
      <w:pPr>
        <w:pStyle w:val="B1"/>
        <w:rPr>
          <w:ins w:id="157" w:author="vivo" w:date="2023-10-31T10:53:00Z"/>
        </w:rPr>
      </w:pPr>
      <w:ins w:id="158" w:author="vivo" w:date="2023-10-31T10:53:00Z">
        <w:r>
          <w:t>e)</w:t>
        </w:r>
        <w:r>
          <w:tab/>
          <w:t>zero, one or more attributes defined in future releases.</w:t>
        </w:r>
      </w:ins>
    </w:p>
    <w:p w14:paraId="3BFB2AE1" w14:textId="20EC8AE6" w:rsidR="00536703" w:rsidRPr="009A2F7F" w:rsidRDefault="00536703" w:rsidP="00536703">
      <w:pPr>
        <w:pStyle w:val="4"/>
        <w:rPr>
          <w:ins w:id="159" w:author="vivo" w:date="2023-10-31T11:19:00Z"/>
        </w:rPr>
      </w:pPr>
      <w:ins w:id="160" w:author="vivo" w:date="2023-10-31T11:19:00Z">
        <w:r w:rsidRPr="009A2F7F">
          <w:t>6.2.5.2</w:t>
        </w:r>
        <w:r w:rsidR="00AF5AC6">
          <w:t>4</w:t>
        </w:r>
        <w:r w:rsidRPr="009A2F7F">
          <w:tab/>
          <w:t>Semantics of &lt;</w:t>
        </w:r>
        <w:bookmarkStart w:id="161" w:name="_Hlk149643615"/>
        <w:r w:rsidRPr="009A2F7F">
          <w:t>pin-discovery-</w:t>
        </w:r>
        <w:r w:rsidR="00AF5AC6">
          <w:t>accept</w:t>
        </w:r>
        <w:bookmarkEnd w:id="161"/>
        <w:r w:rsidRPr="009A2F7F">
          <w:t>&gt;</w:t>
        </w:r>
      </w:ins>
    </w:p>
    <w:p w14:paraId="2413D458" w14:textId="7C1A3760" w:rsidR="00C51416" w:rsidRDefault="00C51416" w:rsidP="00C51416">
      <w:pPr>
        <w:rPr>
          <w:ins w:id="162" w:author="vivo" w:date="2023-10-31T11:19:00Z"/>
        </w:rPr>
      </w:pPr>
      <w:ins w:id="163" w:author="vivo" w:date="2023-10-31T11:19:00Z">
        <w:r>
          <w:t>The &lt;</w:t>
        </w:r>
        <w:r w:rsidRPr="00C51416">
          <w:rPr>
            <w:lang w:eastAsia="zh-CN"/>
          </w:rPr>
          <w:t>pin-discovery-accept</w:t>
        </w:r>
        <w:r>
          <w:t>&gt; element</w:t>
        </w:r>
        <w:r>
          <w:rPr>
            <w:lang w:val="en-US"/>
          </w:rPr>
          <w:t xml:space="preserve"> contains:</w:t>
        </w:r>
      </w:ins>
    </w:p>
    <w:p w14:paraId="62C59375" w14:textId="0D7C7A2A" w:rsidR="007B5F53" w:rsidRDefault="007B5F53" w:rsidP="007A2540">
      <w:pPr>
        <w:pStyle w:val="B1"/>
        <w:rPr>
          <w:ins w:id="164" w:author="vivo" w:date="2023-10-31T11:19:00Z"/>
          <w:lang w:eastAsia="zh-CN"/>
        </w:rPr>
      </w:pPr>
      <w:ins w:id="165" w:author="vivo" w:date="2023-10-31T11:19:00Z">
        <w:r>
          <w:t>a)</w:t>
        </w:r>
        <w:r>
          <w:tab/>
        </w:r>
      </w:ins>
      <w:ins w:id="166" w:author="vivo" w:date="2023-10-31T11:20:00Z">
        <w:r w:rsidR="00C51416">
          <w:t>one</w:t>
        </w:r>
      </w:ins>
      <w:ins w:id="167" w:author="vivo" w:date="2023-10-31T11:23:00Z">
        <w:r w:rsidR="007A2540">
          <w:t xml:space="preserve"> </w:t>
        </w:r>
      </w:ins>
      <w:ins w:id="168" w:author="vivo" w:date="2023-10-31T11:24:00Z">
        <w:r w:rsidR="00E954F5">
          <w:t xml:space="preserve">or more </w:t>
        </w:r>
      </w:ins>
      <w:ins w:id="169" w:author="vivo" w:date="2023-10-31T11:23:00Z">
        <w:r w:rsidR="007A2540">
          <w:t>&lt;pin-info&gt; element</w:t>
        </w:r>
      </w:ins>
      <w:ins w:id="170" w:author="vivo" w:date="2023-10-31T11:20:00Z">
        <w:r w:rsidR="00366A92">
          <w:rPr>
            <w:lang w:eastAsia="zh-CN"/>
          </w:rPr>
          <w:t>;</w:t>
        </w:r>
      </w:ins>
    </w:p>
    <w:p w14:paraId="63C199EB" w14:textId="5B12E68E" w:rsidR="00366A92" w:rsidRDefault="00D75FB1" w:rsidP="00366A92">
      <w:pPr>
        <w:pStyle w:val="B1"/>
        <w:rPr>
          <w:ins w:id="171" w:author="vivo" w:date="2023-10-31T11:20:00Z"/>
        </w:rPr>
      </w:pPr>
      <w:ins w:id="172" w:author="vivo" w:date="2023-10-31T11:24:00Z">
        <w:r>
          <w:t>b</w:t>
        </w:r>
      </w:ins>
      <w:ins w:id="173" w:author="vivo" w:date="2023-10-31T11:20:00Z">
        <w:r w:rsidR="00366A92">
          <w:t>)</w:t>
        </w:r>
        <w:r w:rsidR="00366A92">
          <w:tab/>
          <w:t>zero or one &lt;</w:t>
        </w:r>
        <w:proofErr w:type="spellStart"/>
        <w:r w:rsidR="00366A92">
          <w:t>anyExt</w:t>
        </w:r>
        <w:proofErr w:type="spellEnd"/>
        <w:r w:rsidR="00366A92">
          <w:t>&gt; element containing elements defined in future releases;</w:t>
        </w:r>
      </w:ins>
    </w:p>
    <w:p w14:paraId="153AB3ED" w14:textId="751AE5AD" w:rsidR="00366A92" w:rsidRDefault="00D75FB1" w:rsidP="00366A92">
      <w:pPr>
        <w:pStyle w:val="B1"/>
        <w:rPr>
          <w:ins w:id="174" w:author="vivo" w:date="2023-10-31T11:20:00Z"/>
        </w:rPr>
      </w:pPr>
      <w:ins w:id="175" w:author="vivo" w:date="2023-10-31T11:24:00Z">
        <w:r>
          <w:t>c</w:t>
        </w:r>
      </w:ins>
      <w:ins w:id="176" w:author="vivo" w:date="2023-10-31T11:20:00Z">
        <w:r w:rsidR="00366A92">
          <w:t>)</w:t>
        </w:r>
        <w:r w:rsidR="00366A92">
          <w:tab/>
          <w:t>zero, one or more elements from other namespaces defined in future releases; and</w:t>
        </w:r>
      </w:ins>
    </w:p>
    <w:p w14:paraId="08153FA0" w14:textId="64D529D2" w:rsidR="00366A92" w:rsidRDefault="00D75FB1" w:rsidP="00366A92">
      <w:pPr>
        <w:pStyle w:val="B1"/>
        <w:rPr>
          <w:ins w:id="177" w:author="vivo" w:date="2023-10-31T11:20:00Z"/>
        </w:rPr>
      </w:pPr>
      <w:ins w:id="178" w:author="vivo" w:date="2023-10-31T11:24:00Z">
        <w:r>
          <w:t>d</w:t>
        </w:r>
      </w:ins>
      <w:ins w:id="179" w:author="vivo" w:date="2023-10-31T11:20:00Z">
        <w:r w:rsidR="00366A92">
          <w:t>)</w:t>
        </w:r>
        <w:r w:rsidR="00366A92">
          <w:tab/>
          <w:t>zero, one or more attributes defined in future releases.</w:t>
        </w:r>
      </w:ins>
    </w:p>
    <w:p w14:paraId="65939D81" w14:textId="2EF8A780" w:rsidR="00FE4079" w:rsidRDefault="00FE4079" w:rsidP="00FE4079">
      <w:pPr>
        <w:rPr>
          <w:ins w:id="180" w:author="vivo" w:date="2023-10-31T11:22:00Z"/>
          <w:lang w:val="en-US"/>
        </w:rPr>
      </w:pPr>
      <w:ins w:id="181" w:author="vivo" w:date="2023-10-31T11:22:00Z">
        <w:r>
          <w:t>The &lt;</w:t>
        </w:r>
      </w:ins>
      <w:ins w:id="182" w:author="vivo" w:date="2023-10-31T11:23:00Z">
        <w:r w:rsidR="00E954F5">
          <w:rPr>
            <w:lang w:eastAsia="zh-CN"/>
          </w:rPr>
          <w:t>pin</w:t>
        </w:r>
      </w:ins>
      <w:ins w:id="183" w:author="vivo" w:date="2023-10-31T11:22:00Z">
        <w:r>
          <w:t>-info&gt; element</w:t>
        </w:r>
        <w:r>
          <w:rPr>
            <w:lang w:val="en-US"/>
          </w:rPr>
          <w:t xml:space="preserve"> contains:</w:t>
        </w:r>
      </w:ins>
    </w:p>
    <w:p w14:paraId="24EC6BAB" w14:textId="1F55FE01" w:rsidR="00E954F5" w:rsidRDefault="0064121D" w:rsidP="00E954F5">
      <w:pPr>
        <w:pStyle w:val="B1"/>
        <w:rPr>
          <w:ins w:id="184" w:author="vivo" w:date="2023-10-31T11:23:00Z"/>
        </w:rPr>
      </w:pPr>
      <w:ins w:id="185" w:author="vivo" w:date="2023-10-31T11:24:00Z">
        <w:r>
          <w:t>a)</w:t>
        </w:r>
        <w:r>
          <w:tab/>
          <w:t>one</w:t>
        </w:r>
      </w:ins>
      <w:ins w:id="186" w:author="vivo" w:date="2023-10-31T11:23:00Z">
        <w:r w:rsidR="00E954F5">
          <w:t xml:space="preserve"> &lt;pin-id&gt; element</w:t>
        </w:r>
        <w:r w:rsidR="00E954F5" w:rsidRPr="0052473A">
          <w:t xml:space="preserve"> </w:t>
        </w:r>
        <w:r w:rsidR="00E954F5">
          <w:t>as specified in clause 7.2.16;</w:t>
        </w:r>
      </w:ins>
    </w:p>
    <w:p w14:paraId="1CEB476E" w14:textId="77777777" w:rsidR="00E954F5" w:rsidRDefault="00E954F5" w:rsidP="00E954F5">
      <w:pPr>
        <w:pStyle w:val="B1"/>
        <w:rPr>
          <w:ins w:id="187" w:author="vivo" w:date="2023-10-31T11:23:00Z"/>
        </w:rPr>
      </w:pPr>
      <w:ins w:id="188" w:author="vivo" w:date="2023-10-31T11:23:00Z">
        <w:r>
          <w:t>b)</w:t>
        </w:r>
        <w:r>
          <w:tab/>
          <w:t>zero or one &lt;pin-description&gt; element</w:t>
        </w:r>
        <w:r w:rsidRPr="00C07456">
          <w:t xml:space="preserve"> </w:t>
        </w:r>
        <w:r>
          <w:t>as specified in clause 7.2.29;</w:t>
        </w:r>
      </w:ins>
    </w:p>
    <w:p w14:paraId="0920054E" w14:textId="77777777" w:rsidR="00E954F5" w:rsidRDefault="00E954F5" w:rsidP="00E954F5">
      <w:pPr>
        <w:pStyle w:val="B1"/>
        <w:rPr>
          <w:ins w:id="189" w:author="vivo" w:date="2023-10-31T11:23:00Z"/>
          <w:lang w:eastAsia="zh-CN"/>
        </w:rPr>
      </w:pPr>
      <w:ins w:id="190" w:author="vivo" w:date="2023-10-31T11:23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&lt;pin-service-list&gt; element</w:t>
        </w:r>
        <w:r w:rsidRPr="006614D8">
          <w:t xml:space="preserve"> </w:t>
        </w:r>
        <w:r>
          <w:t>as specified in clause 7.2.30</w:t>
        </w:r>
        <w:r>
          <w:rPr>
            <w:lang w:eastAsia="zh-CN"/>
          </w:rPr>
          <w:t>;</w:t>
        </w:r>
      </w:ins>
    </w:p>
    <w:p w14:paraId="4188C055" w14:textId="6B6F8383" w:rsidR="00934313" w:rsidRDefault="00E954F5" w:rsidP="0064121D">
      <w:pPr>
        <w:pStyle w:val="B1"/>
        <w:rPr>
          <w:ins w:id="191" w:author="vivo" w:date="2023-10-31T11:24:00Z"/>
          <w:lang w:eastAsia="zh-CN"/>
        </w:rPr>
      </w:pPr>
      <w:ins w:id="192" w:author="vivo" w:date="2023-10-31T11:23:00Z">
        <w:r>
          <w:rPr>
            <w:lang w:eastAsia="zh-CN"/>
          </w:rPr>
          <w:t>d)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</w:t>
        </w:r>
        <w:proofErr w:type="spellStart"/>
        <w:r>
          <w:rPr>
            <w:lang w:eastAsia="zh-CN"/>
          </w:rPr>
          <w:t>pemc</w:t>
        </w:r>
        <w:proofErr w:type="spellEnd"/>
        <w:r>
          <w:rPr>
            <w:lang w:eastAsia="zh-CN"/>
          </w:rPr>
          <w:t>-info&gt; element</w:t>
        </w:r>
      </w:ins>
      <w:ins w:id="193" w:author="vivo" w:date="2023-10-31T11:24:00Z">
        <w:r w:rsidR="0064121D">
          <w:rPr>
            <w:lang w:eastAsia="zh-CN"/>
          </w:rPr>
          <w:t>;</w:t>
        </w:r>
      </w:ins>
    </w:p>
    <w:p w14:paraId="4E3FECFC" w14:textId="77777777" w:rsidR="0064121D" w:rsidRDefault="0064121D" w:rsidP="0064121D">
      <w:pPr>
        <w:pStyle w:val="B1"/>
        <w:rPr>
          <w:ins w:id="194" w:author="vivo" w:date="2023-10-31T11:24:00Z"/>
        </w:rPr>
      </w:pPr>
      <w:ins w:id="195" w:author="vivo" w:date="2023-10-31T11:24:00Z">
        <w:r>
          <w:t>e)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05735797" w14:textId="77777777" w:rsidR="0064121D" w:rsidRDefault="0064121D" w:rsidP="0064121D">
      <w:pPr>
        <w:pStyle w:val="B1"/>
        <w:rPr>
          <w:ins w:id="196" w:author="vivo" w:date="2023-10-31T11:24:00Z"/>
        </w:rPr>
      </w:pPr>
      <w:ins w:id="197" w:author="vivo" w:date="2023-10-31T11:24:00Z">
        <w:r>
          <w:t>f)</w:t>
        </w:r>
        <w:r>
          <w:tab/>
          <w:t>zero, one or more elements from other namespaces defined in future releases; and</w:t>
        </w:r>
      </w:ins>
    </w:p>
    <w:p w14:paraId="34F3FFBE" w14:textId="77777777" w:rsidR="0064121D" w:rsidRDefault="0064121D" w:rsidP="0064121D">
      <w:pPr>
        <w:pStyle w:val="B1"/>
        <w:rPr>
          <w:ins w:id="198" w:author="vivo" w:date="2023-10-31T11:24:00Z"/>
        </w:rPr>
      </w:pPr>
      <w:ins w:id="199" w:author="vivo" w:date="2023-10-31T11:24:00Z">
        <w:r>
          <w:t>g)</w:t>
        </w:r>
        <w:r>
          <w:tab/>
          <w:t>zero, one or more attributes defined in future releases.</w:t>
        </w:r>
      </w:ins>
    </w:p>
    <w:p w14:paraId="2FEF65B9" w14:textId="02672970" w:rsidR="000268CB" w:rsidRDefault="000268CB" w:rsidP="000268CB">
      <w:pPr>
        <w:rPr>
          <w:ins w:id="200" w:author="vivo" w:date="2023-10-31T11:24:00Z"/>
          <w:lang w:val="en-US"/>
        </w:rPr>
      </w:pPr>
      <w:ins w:id="201" w:author="vivo" w:date="2023-10-31T11:24:00Z">
        <w:r>
          <w:t>The</w:t>
        </w:r>
      </w:ins>
      <w:ins w:id="202" w:author="vivo" w:date="2023-10-31T11:25:00Z">
        <w:r w:rsidR="000B5210">
          <w:t xml:space="preserve"> </w:t>
        </w:r>
        <w:r w:rsidR="000B5210">
          <w:rPr>
            <w:lang w:eastAsia="zh-CN"/>
          </w:rPr>
          <w:t>&lt;</w:t>
        </w:r>
        <w:proofErr w:type="spellStart"/>
        <w:r w:rsidR="000B5210">
          <w:rPr>
            <w:lang w:eastAsia="zh-CN"/>
          </w:rPr>
          <w:t>pemc</w:t>
        </w:r>
        <w:proofErr w:type="spellEnd"/>
        <w:r w:rsidR="000B5210">
          <w:rPr>
            <w:lang w:eastAsia="zh-CN"/>
          </w:rPr>
          <w:t>-info&gt;</w:t>
        </w:r>
      </w:ins>
      <w:ins w:id="203" w:author="vivo" w:date="2023-10-31T11:24:00Z">
        <w:r>
          <w:t xml:space="preserve"> element</w:t>
        </w:r>
        <w:r>
          <w:rPr>
            <w:lang w:val="en-US"/>
          </w:rPr>
          <w:t xml:space="preserve"> contains:</w:t>
        </w:r>
      </w:ins>
    </w:p>
    <w:p w14:paraId="2DBDB5C3" w14:textId="44928232" w:rsidR="00452132" w:rsidRDefault="00452132" w:rsidP="00452132">
      <w:pPr>
        <w:pStyle w:val="B1"/>
        <w:rPr>
          <w:ins w:id="204" w:author="vivo" w:date="2023-10-31T11:25:00Z"/>
        </w:rPr>
      </w:pPr>
      <w:ins w:id="205" w:author="vivo" w:date="2023-10-31T11:25:00Z">
        <w:r>
          <w:t>a)</w:t>
        </w:r>
        <w:r>
          <w:tab/>
          <w:t>one &lt;</w:t>
        </w:r>
        <w:proofErr w:type="spellStart"/>
        <w:r>
          <w:t>ue</w:t>
        </w:r>
        <w:proofErr w:type="spellEnd"/>
        <w:r>
          <w:t>-id&gt; element</w:t>
        </w:r>
        <w:r w:rsidRPr="0052473A">
          <w:t xml:space="preserve"> </w:t>
        </w:r>
        <w:r>
          <w:t>as specified in clause 7.2.1;</w:t>
        </w:r>
      </w:ins>
    </w:p>
    <w:p w14:paraId="61F2CDAF" w14:textId="37FD8ECB" w:rsidR="00452132" w:rsidRDefault="00452132" w:rsidP="00452132">
      <w:pPr>
        <w:pStyle w:val="B1"/>
        <w:rPr>
          <w:ins w:id="206" w:author="vivo" w:date="2023-10-31T11:25:00Z"/>
        </w:rPr>
      </w:pPr>
      <w:ins w:id="207" w:author="vivo" w:date="2023-10-31T11:25:00Z">
        <w:r>
          <w:t>b)</w:t>
        </w:r>
        <w:r>
          <w:tab/>
          <w:t>one &lt;</w:t>
        </w:r>
        <w:proofErr w:type="spellStart"/>
        <w:r w:rsidR="00B67FFB">
          <w:t>ue</w:t>
        </w:r>
        <w:proofErr w:type="spellEnd"/>
        <w:r>
          <w:t>-</w:t>
        </w:r>
        <w:r w:rsidR="00B67FFB">
          <w:t>address</w:t>
        </w:r>
        <w:r>
          <w:t>&gt; element</w:t>
        </w:r>
        <w:r w:rsidRPr="00C07456">
          <w:t xml:space="preserve"> </w:t>
        </w:r>
        <w:r>
          <w:t>as specified in clause 7.2.</w:t>
        </w:r>
      </w:ins>
      <w:ins w:id="208" w:author="vivo" w:date="2023-10-31T11:26:00Z">
        <w:r w:rsidR="00B67FFB">
          <w:t>10</w:t>
        </w:r>
      </w:ins>
      <w:ins w:id="209" w:author="vivo" w:date="2023-10-31T11:25:00Z">
        <w:r>
          <w:t>;</w:t>
        </w:r>
      </w:ins>
    </w:p>
    <w:p w14:paraId="0DDC3DC8" w14:textId="47E06437" w:rsidR="00452132" w:rsidRDefault="00186478" w:rsidP="00452132">
      <w:pPr>
        <w:pStyle w:val="B1"/>
        <w:rPr>
          <w:ins w:id="210" w:author="vivo" w:date="2023-10-31T11:25:00Z"/>
        </w:rPr>
      </w:pPr>
      <w:ins w:id="211" w:author="vivo" w:date="2023-10-31T11:26:00Z">
        <w:r>
          <w:t>c</w:t>
        </w:r>
      </w:ins>
      <w:ins w:id="212" w:author="vivo" w:date="2023-10-31T11:25:00Z">
        <w:r w:rsidR="00452132">
          <w:t>)</w:t>
        </w:r>
        <w:r w:rsidR="00452132">
          <w:tab/>
          <w:t>zero or one &lt;</w:t>
        </w:r>
        <w:proofErr w:type="spellStart"/>
        <w:r w:rsidR="00452132">
          <w:t>anyExt</w:t>
        </w:r>
        <w:proofErr w:type="spellEnd"/>
        <w:r w:rsidR="00452132">
          <w:t>&gt; element containing elements defined in future releases;</w:t>
        </w:r>
      </w:ins>
    </w:p>
    <w:p w14:paraId="553AD43B" w14:textId="240C242F" w:rsidR="00452132" w:rsidRDefault="00186478" w:rsidP="00452132">
      <w:pPr>
        <w:pStyle w:val="B1"/>
        <w:rPr>
          <w:ins w:id="213" w:author="vivo" w:date="2023-10-31T11:25:00Z"/>
        </w:rPr>
      </w:pPr>
      <w:ins w:id="214" w:author="vivo" w:date="2023-10-31T11:26:00Z">
        <w:r>
          <w:t>d</w:t>
        </w:r>
      </w:ins>
      <w:ins w:id="215" w:author="vivo" w:date="2023-10-31T11:25:00Z">
        <w:r w:rsidR="00452132">
          <w:t>)</w:t>
        </w:r>
        <w:r w:rsidR="00452132">
          <w:tab/>
          <w:t>zero, one or more elements from other namespaces defined in future releases; and</w:t>
        </w:r>
      </w:ins>
    </w:p>
    <w:p w14:paraId="4CECCC93" w14:textId="005ED43C" w:rsidR="00452132" w:rsidRDefault="00186478" w:rsidP="00452132">
      <w:pPr>
        <w:pStyle w:val="B1"/>
        <w:rPr>
          <w:ins w:id="216" w:author="vivo" w:date="2023-10-31T11:25:00Z"/>
        </w:rPr>
      </w:pPr>
      <w:ins w:id="217" w:author="vivo" w:date="2023-10-31T11:26:00Z">
        <w:r>
          <w:t>e</w:t>
        </w:r>
      </w:ins>
      <w:ins w:id="218" w:author="vivo" w:date="2023-10-31T11:25:00Z">
        <w:r w:rsidR="00452132">
          <w:t>)</w:t>
        </w:r>
        <w:r w:rsidR="00452132">
          <w:tab/>
          <w:t>zero, one or more attributes defined in future releases.</w:t>
        </w:r>
      </w:ins>
    </w:p>
    <w:p w14:paraId="021EF446" w14:textId="338B7E64" w:rsidR="00C37C2E" w:rsidRPr="009A2F7F" w:rsidRDefault="00C37C2E" w:rsidP="00C37C2E">
      <w:pPr>
        <w:pStyle w:val="4"/>
        <w:rPr>
          <w:ins w:id="219" w:author="vivo" w:date="2023-10-31T11:48:00Z"/>
        </w:rPr>
      </w:pPr>
      <w:ins w:id="220" w:author="vivo" w:date="2023-10-31T11:48:00Z">
        <w:r w:rsidRPr="009A2F7F">
          <w:t>6.2.5.2</w:t>
        </w:r>
      </w:ins>
      <w:ins w:id="221" w:author="vivo" w:date="2023-10-31T11:49:00Z">
        <w:r w:rsidR="00FF2DBE">
          <w:t>5</w:t>
        </w:r>
      </w:ins>
      <w:ins w:id="222" w:author="vivo" w:date="2023-10-31T11:48:00Z">
        <w:r w:rsidRPr="009A2F7F">
          <w:tab/>
          <w:t>Semantics of &lt;pin-discovery-</w:t>
        </w:r>
        <w:r w:rsidR="00EF6B91">
          <w:t>reject</w:t>
        </w:r>
        <w:r w:rsidRPr="009A2F7F">
          <w:t>&gt;</w:t>
        </w:r>
      </w:ins>
    </w:p>
    <w:p w14:paraId="5A4322B7" w14:textId="6A498CFE" w:rsidR="00971D9D" w:rsidRDefault="00971D9D" w:rsidP="00971D9D">
      <w:pPr>
        <w:rPr>
          <w:ins w:id="223" w:author="vivo" w:date="2023-10-31T11:49:00Z"/>
        </w:rPr>
      </w:pPr>
      <w:ins w:id="224" w:author="vivo" w:date="2023-10-31T11:49:00Z">
        <w:r>
          <w:t>The &lt;pin-</w:t>
        </w:r>
        <w:r w:rsidR="0034654C">
          <w:t>discovery</w:t>
        </w:r>
        <w:r>
          <w:t>-reject&gt; element contains:</w:t>
        </w:r>
      </w:ins>
    </w:p>
    <w:p w14:paraId="5C97A111" w14:textId="77777777" w:rsidR="00971D9D" w:rsidRDefault="00971D9D" w:rsidP="00971D9D">
      <w:pPr>
        <w:pStyle w:val="B1"/>
        <w:rPr>
          <w:ins w:id="225" w:author="vivo" w:date="2023-10-31T11:49:00Z"/>
        </w:rPr>
      </w:pPr>
      <w:ins w:id="226" w:author="vivo" w:date="2023-10-31T11:49:00Z">
        <w:r>
          <w:t>a)</w:t>
        </w:r>
        <w:r>
          <w:tab/>
          <w:t>one &lt;cause&gt; element as specified in clause 7.2.5;</w:t>
        </w:r>
      </w:ins>
    </w:p>
    <w:p w14:paraId="400AFA2B" w14:textId="77777777" w:rsidR="00971D9D" w:rsidRDefault="00971D9D" w:rsidP="00971D9D">
      <w:pPr>
        <w:pStyle w:val="B1"/>
        <w:rPr>
          <w:ins w:id="227" w:author="vivo" w:date="2023-10-31T11:49:00Z"/>
        </w:rPr>
      </w:pPr>
      <w:ins w:id="228" w:author="vivo" w:date="2023-10-31T11:49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002C1A2B" w14:textId="77777777" w:rsidR="00971D9D" w:rsidRDefault="00971D9D" w:rsidP="00971D9D">
      <w:pPr>
        <w:pStyle w:val="B1"/>
        <w:rPr>
          <w:ins w:id="229" w:author="vivo" w:date="2023-10-31T11:49:00Z"/>
        </w:rPr>
      </w:pPr>
      <w:ins w:id="230" w:author="vivo" w:date="2023-10-31T11:49:00Z">
        <w:r>
          <w:t>c)</w:t>
        </w:r>
        <w:r>
          <w:tab/>
          <w:t>zero, one or more elements from other namespaces defined in future releases; and</w:t>
        </w:r>
      </w:ins>
    </w:p>
    <w:p w14:paraId="36F48F3B" w14:textId="77777777" w:rsidR="00971D9D" w:rsidRDefault="00971D9D" w:rsidP="00971D9D">
      <w:pPr>
        <w:pStyle w:val="B1"/>
        <w:rPr>
          <w:ins w:id="231" w:author="vivo" w:date="2023-10-31T11:49:00Z"/>
        </w:rPr>
      </w:pPr>
      <w:ins w:id="232" w:author="vivo" w:date="2023-10-31T11:49:00Z">
        <w:r>
          <w:lastRenderedPageBreak/>
          <w:t>d)</w:t>
        </w:r>
        <w:r>
          <w:tab/>
          <w:t>zero, one or more attributes defined in future releases.</w:t>
        </w:r>
      </w:ins>
    </w:p>
    <w:p w14:paraId="708D064B" w14:textId="11D38A0D" w:rsidR="00DF6EE8" w:rsidRPr="009A2F7F" w:rsidRDefault="00DF6EE8" w:rsidP="00DF6EE8">
      <w:pPr>
        <w:pStyle w:val="4"/>
        <w:rPr>
          <w:ins w:id="233" w:author="vivo" w:date="2023-10-31T15:01:00Z"/>
        </w:rPr>
      </w:pPr>
      <w:ins w:id="234" w:author="vivo" w:date="2023-10-31T15:01:00Z">
        <w:r w:rsidRPr="009A2F7F">
          <w:t>6.2.5.2</w:t>
        </w:r>
        <w:r>
          <w:t>6</w:t>
        </w:r>
        <w:r w:rsidRPr="009A2F7F">
          <w:tab/>
          <w:t xml:space="preserve">Semantics of </w:t>
        </w:r>
      </w:ins>
      <w:ins w:id="235" w:author="vivo" w:date="2023-10-31T15:38:00Z">
        <w:r w:rsidR="00D635D0">
          <w:t>&lt;pin-</w:t>
        </w:r>
        <w:proofErr w:type="spellStart"/>
        <w:r w:rsidR="00D635D0">
          <w:rPr>
            <w:lang w:eastAsia="zh-CN"/>
          </w:rPr>
          <w:t>pemc</w:t>
        </w:r>
        <w:proofErr w:type="spellEnd"/>
        <w:r w:rsidR="00D635D0">
          <w:t>-takeover-request&gt;</w:t>
        </w:r>
      </w:ins>
    </w:p>
    <w:p w14:paraId="134C459E" w14:textId="77777777" w:rsidR="00D635D0" w:rsidRDefault="00D635D0" w:rsidP="00D635D0">
      <w:pPr>
        <w:rPr>
          <w:ins w:id="236" w:author="vivo" w:date="2023-10-31T15:38:00Z"/>
        </w:rPr>
      </w:pPr>
      <w:ins w:id="237" w:author="vivo" w:date="2023-10-31T15:3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</w:t>
        </w:r>
        <w:proofErr w:type="spellStart"/>
        <w:r>
          <w:rPr>
            <w:lang w:eastAsia="zh-CN"/>
          </w:rPr>
          <w:t>pemc</w:t>
        </w:r>
        <w:proofErr w:type="spellEnd"/>
        <w:r>
          <w:t>-takeover-request&gt; element:</w:t>
        </w:r>
      </w:ins>
    </w:p>
    <w:p w14:paraId="70178055" w14:textId="20E24E4D" w:rsidR="00D635D0" w:rsidRDefault="00D635D0" w:rsidP="00973299">
      <w:pPr>
        <w:pStyle w:val="B1"/>
        <w:rPr>
          <w:ins w:id="238" w:author="vivo" w:date="2023-10-31T15:38:00Z"/>
        </w:rPr>
      </w:pPr>
      <w:ins w:id="239" w:author="vivo" w:date="2023-10-31T15:38:00Z">
        <w:r>
          <w:t>a)</w:t>
        </w:r>
        <w:r>
          <w:tab/>
        </w:r>
      </w:ins>
      <w:ins w:id="240" w:author="vivo" w:date="2023-10-31T16:29:00Z">
        <w:r w:rsidR="00E65828">
          <w:t xml:space="preserve">one </w:t>
        </w:r>
      </w:ins>
      <w:ins w:id="241" w:author="vivo" w:date="2023-10-31T15:38:00Z">
        <w:r>
          <w:t>&lt;pin-id&gt; element</w:t>
        </w:r>
      </w:ins>
      <w:ins w:id="242" w:author="vivo" w:date="2023-10-31T15:44:00Z">
        <w:r w:rsidR="00E06D8B" w:rsidRPr="00E06D8B">
          <w:t xml:space="preserve"> </w:t>
        </w:r>
        <w:r w:rsidR="00E06D8B">
          <w:t>as specified in clause 7.2.</w:t>
        </w:r>
        <w:r w:rsidR="00EA32A5">
          <w:t>16</w:t>
        </w:r>
      </w:ins>
      <w:ins w:id="243" w:author="vivo" w:date="2023-10-31T15:38:00Z">
        <w:r>
          <w:t>;</w:t>
        </w:r>
      </w:ins>
    </w:p>
    <w:p w14:paraId="50A33716" w14:textId="6EC40995" w:rsidR="00D635D0" w:rsidRDefault="00D635D0" w:rsidP="00973299">
      <w:pPr>
        <w:pStyle w:val="B1"/>
        <w:rPr>
          <w:ins w:id="244" w:author="vivo" w:date="2023-10-31T15:38:00Z"/>
        </w:rPr>
      </w:pPr>
      <w:ins w:id="245" w:author="vivo" w:date="2023-10-31T15:38:00Z">
        <w:r>
          <w:t>b)</w:t>
        </w:r>
        <w:r>
          <w:tab/>
        </w:r>
      </w:ins>
      <w:ins w:id="246" w:author="vivo" w:date="2023-10-31T16:29:00Z">
        <w:r w:rsidR="00E65828">
          <w:t xml:space="preserve">one </w:t>
        </w:r>
      </w:ins>
      <w:ins w:id="247" w:author="vivo" w:date="2023-10-31T15:38:00Z">
        <w:r>
          <w:t>&lt;current-</w:t>
        </w:r>
        <w:proofErr w:type="spellStart"/>
        <w:r>
          <w:t>pemc</w:t>
        </w:r>
        <w:proofErr w:type="spellEnd"/>
        <w:r>
          <w:t>-id&gt; element</w:t>
        </w:r>
      </w:ins>
      <w:ins w:id="248" w:author="vivo" w:date="2023-10-31T15:44:00Z">
        <w:r w:rsidR="00EA32A5" w:rsidRPr="00EA32A5">
          <w:t xml:space="preserve"> </w:t>
        </w:r>
        <w:r w:rsidR="00EA32A5">
          <w:t>as specified in clause 7.2.1</w:t>
        </w:r>
      </w:ins>
      <w:ins w:id="249" w:author="vivo" w:date="2023-10-31T15:38:00Z">
        <w:r>
          <w:t>;</w:t>
        </w:r>
      </w:ins>
    </w:p>
    <w:p w14:paraId="1A84011A" w14:textId="17A4E4CA" w:rsidR="00527A83" w:rsidRDefault="00D635D0" w:rsidP="00973299">
      <w:pPr>
        <w:pStyle w:val="B1"/>
        <w:rPr>
          <w:ins w:id="250" w:author="vivo" w:date="2023-10-31T16:29:00Z"/>
        </w:rPr>
      </w:pPr>
      <w:ins w:id="251" w:author="vivo" w:date="2023-10-31T15:38:00Z">
        <w:r w:rsidRPr="00DF6EE8">
          <w:t>c)</w:t>
        </w:r>
        <w:r w:rsidRPr="00DF6EE8">
          <w:tab/>
        </w:r>
      </w:ins>
      <w:ins w:id="252" w:author="vivo" w:date="2023-10-31T16:29:00Z">
        <w:r w:rsidR="00E65828">
          <w:t>one</w:t>
        </w:r>
        <w:r w:rsidR="00E65828" w:rsidRPr="00DF6EE8">
          <w:t xml:space="preserve"> </w:t>
        </w:r>
      </w:ins>
      <w:ins w:id="253" w:author="vivo" w:date="2023-10-31T15:38:00Z">
        <w:r w:rsidRPr="00DF6EE8">
          <w:t>&lt;new-</w:t>
        </w:r>
        <w:proofErr w:type="spellStart"/>
        <w:r w:rsidRPr="00DF6EE8">
          <w:t>pemc</w:t>
        </w:r>
        <w:proofErr w:type="spellEnd"/>
        <w:r w:rsidRPr="00DF6EE8">
          <w:t>-id&gt; element</w:t>
        </w:r>
      </w:ins>
      <w:ins w:id="254" w:author="vivo" w:date="2023-10-31T15:45:00Z">
        <w:r w:rsidR="00750357" w:rsidRPr="00750357">
          <w:t xml:space="preserve"> </w:t>
        </w:r>
        <w:r w:rsidR="00750357">
          <w:t>as specified in clause 7.2.1</w:t>
        </w:r>
      </w:ins>
      <w:ins w:id="255" w:author="vivo" w:date="2023-10-31T16:29:00Z">
        <w:r w:rsidR="00D812A6">
          <w:t>;</w:t>
        </w:r>
      </w:ins>
    </w:p>
    <w:p w14:paraId="293D1DF6" w14:textId="735780FB" w:rsidR="00D812A6" w:rsidRDefault="00D812A6" w:rsidP="00D812A6">
      <w:pPr>
        <w:pStyle w:val="B1"/>
        <w:rPr>
          <w:ins w:id="256" w:author="vivo" w:date="2023-10-31T16:29:00Z"/>
        </w:rPr>
      </w:pPr>
      <w:ins w:id="257" w:author="vivo" w:date="2023-10-31T16:29:00Z">
        <w:r>
          <w:t>d)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28B33CE9" w14:textId="31E8F929" w:rsidR="00D812A6" w:rsidRDefault="00D812A6" w:rsidP="00D812A6">
      <w:pPr>
        <w:pStyle w:val="B1"/>
        <w:rPr>
          <w:ins w:id="258" w:author="vivo" w:date="2023-10-31T16:29:00Z"/>
        </w:rPr>
      </w:pPr>
      <w:ins w:id="259" w:author="vivo" w:date="2023-10-31T16:29:00Z">
        <w:r>
          <w:t>e)</w:t>
        </w:r>
        <w:r>
          <w:tab/>
          <w:t>zero, one or more elements from other namespaces defined in future releases; and</w:t>
        </w:r>
      </w:ins>
    </w:p>
    <w:p w14:paraId="264B5413" w14:textId="5290A57F" w:rsidR="00D812A6" w:rsidRPr="00D812A6" w:rsidRDefault="00D812A6" w:rsidP="006B4926">
      <w:pPr>
        <w:pStyle w:val="B1"/>
      </w:pPr>
      <w:ins w:id="260" w:author="vivo" w:date="2023-10-31T16:29:00Z">
        <w:r>
          <w:t>f)</w:t>
        </w:r>
        <w:r>
          <w:tab/>
          <w:t>zero, one or more attributes defined in future releases.</w:t>
        </w:r>
      </w:ins>
    </w:p>
    <w:p w14:paraId="60245E01" w14:textId="652BD029" w:rsidR="00E65828" w:rsidRPr="009A2F7F" w:rsidRDefault="00E65828" w:rsidP="00E65828">
      <w:pPr>
        <w:pStyle w:val="4"/>
        <w:rPr>
          <w:ins w:id="261" w:author="vivo" w:date="2023-10-31T16:29:00Z"/>
        </w:rPr>
      </w:pPr>
      <w:ins w:id="262" w:author="vivo" w:date="2023-10-31T16:29:00Z">
        <w:r w:rsidRPr="009A2F7F">
          <w:t>6.2.5.2</w:t>
        </w:r>
        <w:r>
          <w:t>7</w:t>
        </w:r>
        <w:r w:rsidRPr="009A2F7F">
          <w:tab/>
          <w:t xml:space="preserve">Semantics of </w:t>
        </w:r>
        <w:r>
          <w:t>&lt;pin-</w:t>
        </w:r>
        <w:proofErr w:type="spellStart"/>
        <w:r>
          <w:rPr>
            <w:lang w:eastAsia="zh-CN"/>
          </w:rPr>
          <w:t>pemc</w:t>
        </w:r>
        <w:proofErr w:type="spellEnd"/>
        <w:r>
          <w:t>-takeover-</w:t>
        </w:r>
      </w:ins>
      <w:ins w:id="263" w:author="vivo" w:date="2023-10-31T16:30:00Z">
        <w:r w:rsidR="00031A6C">
          <w:t>accept</w:t>
        </w:r>
      </w:ins>
      <w:ins w:id="264" w:author="vivo" w:date="2023-10-31T16:29:00Z">
        <w:r>
          <w:t>&gt;</w:t>
        </w:r>
      </w:ins>
    </w:p>
    <w:p w14:paraId="268327EC" w14:textId="7203772D" w:rsidR="006B4926" w:rsidRDefault="006B4926" w:rsidP="006B4926">
      <w:pPr>
        <w:rPr>
          <w:ins w:id="265" w:author="vivo" w:date="2023-10-31T16:30:00Z"/>
        </w:rPr>
      </w:pPr>
      <w:ins w:id="266" w:author="vivo" w:date="2023-10-31T16:3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</w:t>
        </w:r>
        <w:proofErr w:type="spellStart"/>
        <w:r>
          <w:rPr>
            <w:lang w:eastAsia="zh-CN"/>
          </w:rPr>
          <w:t>pemc</w:t>
        </w:r>
        <w:proofErr w:type="spellEnd"/>
        <w:r>
          <w:t>-takeover-</w:t>
        </w:r>
      </w:ins>
      <w:ins w:id="267" w:author="vivo" w:date="2023-10-31T16:35:00Z">
        <w:r w:rsidR="008B74CD">
          <w:t>accept</w:t>
        </w:r>
      </w:ins>
      <w:ins w:id="268" w:author="vivo" w:date="2023-10-31T16:30:00Z">
        <w:r>
          <w:t>&gt; element:</w:t>
        </w:r>
      </w:ins>
    </w:p>
    <w:p w14:paraId="109F4102" w14:textId="77777777" w:rsidR="006B4926" w:rsidRDefault="006B4926" w:rsidP="006B4926">
      <w:pPr>
        <w:pStyle w:val="B1"/>
        <w:rPr>
          <w:ins w:id="269" w:author="vivo" w:date="2023-10-31T16:30:00Z"/>
        </w:rPr>
      </w:pPr>
      <w:ins w:id="270" w:author="vivo" w:date="2023-10-31T16:30:00Z">
        <w:r>
          <w:t>a)</w:t>
        </w:r>
        <w:r>
          <w:tab/>
          <w:t>one &lt;pin-id&gt; element</w:t>
        </w:r>
        <w:r w:rsidRPr="00E06D8B">
          <w:t xml:space="preserve"> </w:t>
        </w:r>
        <w:r>
          <w:t>as specified in clause 7.2.16;</w:t>
        </w:r>
      </w:ins>
    </w:p>
    <w:p w14:paraId="0BE9A5A3" w14:textId="31538CE9" w:rsidR="006B4926" w:rsidRDefault="006B4926" w:rsidP="006B4926">
      <w:pPr>
        <w:pStyle w:val="B1"/>
        <w:rPr>
          <w:ins w:id="271" w:author="vivo" w:date="2023-10-31T16:30:00Z"/>
        </w:rPr>
      </w:pPr>
      <w:ins w:id="272" w:author="vivo" w:date="2023-10-31T16:30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1D840867" w14:textId="62D5060E" w:rsidR="006B4926" w:rsidRDefault="006B4926" w:rsidP="006B4926">
      <w:pPr>
        <w:pStyle w:val="B1"/>
        <w:rPr>
          <w:ins w:id="273" w:author="vivo" w:date="2023-10-31T16:30:00Z"/>
        </w:rPr>
      </w:pPr>
      <w:ins w:id="274" w:author="vivo" w:date="2023-10-31T16:30:00Z">
        <w:r>
          <w:t>c)</w:t>
        </w:r>
        <w:r>
          <w:tab/>
          <w:t>zero, one or more elements from other namespaces defined in future releases; and</w:t>
        </w:r>
      </w:ins>
    </w:p>
    <w:p w14:paraId="6D431502" w14:textId="1CE31678" w:rsidR="006B4926" w:rsidRPr="00D812A6" w:rsidRDefault="006B4926" w:rsidP="006B4926">
      <w:pPr>
        <w:pStyle w:val="B1"/>
        <w:rPr>
          <w:ins w:id="275" w:author="vivo" w:date="2023-10-31T16:30:00Z"/>
        </w:rPr>
      </w:pPr>
      <w:ins w:id="276" w:author="vivo" w:date="2023-10-31T16:30:00Z">
        <w:r>
          <w:t>d)</w:t>
        </w:r>
        <w:r>
          <w:tab/>
          <w:t>zero, one or more attributes defined in future releases.</w:t>
        </w:r>
      </w:ins>
    </w:p>
    <w:p w14:paraId="322CA184" w14:textId="74CC2C29" w:rsidR="00C65496" w:rsidRPr="009A2F7F" w:rsidRDefault="00C65496" w:rsidP="00C65496">
      <w:pPr>
        <w:pStyle w:val="4"/>
        <w:rPr>
          <w:ins w:id="277" w:author="vivo" w:date="2023-10-31T16:35:00Z"/>
        </w:rPr>
      </w:pPr>
      <w:ins w:id="278" w:author="vivo" w:date="2023-10-31T16:35:00Z">
        <w:r w:rsidRPr="009A2F7F">
          <w:t>6.2.5.2</w:t>
        </w:r>
        <w:r w:rsidR="00305C75">
          <w:t>8</w:t>
        </w:r>
        <w:r w:rsidRPr="009A2F7F">
          <w:tab/>
          <w:t xml:space="preserve">Semantics of </w:t>
        </w:r>
        <w:r>
          <w:t>&lt;pin-</w:t>
        </w:r>
        <w:proofErr w:type="spellStart"/>
        <w:r>
          <w:rPr>
            <w:lang w:eastAsia="zh-CN"/>
          </w:rPr>
          <w:t>pemc</w:t>
        </w:r>
        <w:proofErr w:type="spellEnd"/>
        <w:r>
          <w:t>-takeover-</w:t>
        </w:r>
        <w:r w:rsidR="00305C75">
          <w:t>reject</w:t>
        </w:r>
        <w:r>
          <w:t>&gt;</w:t>
        </w:r>
      </w:ins>
    </w:p>
    <w:p w14:paraId="753D0563" w14:textId="7B428707" w:rsidR="00C65496" w:rsidRDefault="00C65496" w:rsidP="00C65496">
      <w:pPr>
        <w:rPr>
          <w:ins w:id="279" w:author="vivo" w:date="2023-10-31T16:35:00Z"/>
        </w:rPr>
      </w:pPr>
      <w:ins w:id="280" w:author="vivo" w:date="2023-10-31T16:3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</w:t>
        </w:r>
        <w:proofErr w:type="spellStart"/>
        <w:r>
          <w:rPr>
            <w:lang w:eastAsia="zh-CN"/>
          </w:rPr>
          <w:t>pemc</w:t>
        </w:r>
        <w:proofErr w:type="spellEnd"/>
        <w:r>
          <w:t>-takeover-</w:t>
        </w:r>
        <w:r w:rsidR="005021F6">
          <w:t>reject</w:t>
        </w:r>
        <w:r>
          <w:t>&gt; element:</w:t>
        </w:r>
      </w:ins>
    </w:p>
    <w:p w14:paraId="4104AF42" w14:textId="77777777" w:rsidR="00C65496" w:rsidRDefault="00C65496" w:rsidP="00C65496">
      <w:pPr>
        <w:pStyle w:val="B1"/>
        <w:rPr>
          <w:ins w:id="281" w:author="vivo" w:date="2023-10-31T16:35:00Z"/>
        </w:rPr>
      </w:pPr>
      <w:ins w:id="282" w:author="vivo" w:date="2023-10-31T16:35:00Z">
        <w:r>
          <w:t>a)</w:t>
        </w:r>
        <w:r>
          <w:tab/>
          <w:t>one &lt;pin-id&gt; element</w:t>
        </w:r>
        <w:r w:rsidRPr="00E06D8B">
          <w:t xml:space="preserve"> </w:t>
        </w:r>
        <w:r>
          <w:t>as specified in clause 7.2.16;</w:t>
        </w:r>
      </w:ins>
    </w:p>
    <w:p w14:paraId="02B2012F" w14:textId="34C9A06F" w:rsidR="008B74CD" w:rsidRPr="008B74CD" w:rsidRDefault="008B74CD" w:rsidP="00C65496">
      <w:pPr>
        <w:pStyle w:val="B1"/>
        <w:rPr>
          <w:ins w:id="283" w:author="vivo" w:date="2023-10-31T16:35:00Z"/>
        </w:rPr>
      </w:pPr>
      <w:ins w:id="284" w:author="vivo" w:date="2023-10-31T16:35:00Z">
        <w:r>
          <w:t>b)</w:t>
        </w:r>
        <w:r>
          <w:tab/>
          <w:t>one &lt;cause&gt; element as specified in clause 7.2.5;</w:t>
        </w:r>
      </w:ins>
    </w:p>
    <w:p w14:paraId="6BC46066" w14:textId="73D28078" w:rsidR="00C65496" w:rsidRDefault="008B74CD" w:rsidP="00C65496">
      <w:pPr>
        <w:pStyle w:val="B1"/>
        <w:rPr>
          <w:ins w:id="285" w:author="vivo" w:date="2023-10-31T16:35:00Z"/>
        </w:rPr>
      </w:pPr>
      <w:ins w:id="286" w:author="vivo" w:date="2023-10-31T16:35:00Z">
        <w:r>
          <w:t>c</w:t>
        </w:r>
        <w:r w:rsidR="00C65496">
          <w:t>)</w:t>
        </w:r>
        <w:r w:rsidR="00C65496">
          <w:tab/>
          <w:t>zero or one &lt;</w:t>
        </w:r>
        <w:proofErr w:type="spellStart"/>
        <w:r w:rsidR="00C65496">
          <w:t>anyExt</w:t>
        </w:r>
        <w:proofErr w:type="spellEnd"/>
        <w:r w:rsidR="00C65496">
          <w:t>&gt; element containing elements defined in future releases;</w:t>
        </w:r>
      </w:ins>
    </w:p>
    <w:p w14:paraId="67B318B2" w14:textId="23211F1E" w:rsidR="00C65496" w:rsidRDefault="008B74CD" w:rsidP="00C65496">
      <w:pPr>
        <w:pStyle w:val="B1"/>
        <w:rPr>
          <w:ins w:id="287" w:author="vivo" w:date="2023-10-31T16:35:00Z"/>
        </w:rPr>
      </w:pPr>
      <w:ins w:id="288" w:author="vivo" w:date="2023-10-31T16:35:00Z">
        <w:r>
          <w:t>d</w:t>
        </w:r>
        <w:r w:rsidR="00C65496">
          <w:t>)</w:t>
        </w:r>
        <w:r w:rsidR="00C65496">
          <w:tab/>
          <w:t>zero, one or more elements from other namespaces defined in future releases; and</w:t>
        </w:r>
      </w:ins>
    </w:p>
    <w:p w14:paraId="5CC75761" w14:textId="2C7EBDF0" w:rsidR="00C65496" w:rsidRPr="00D812A6" w:rsidRDefault="008B74CD" w:rsidP="00C65496">
      <w:pPr>
        <w:pStyle w:val="B1"/>
        <w:rPr>
          <w:ins w:id="289" w:author="vivo" w:date="2023-10-31T16:35:00Z"/>
        </w:rPr>
      </w:pPr>
      <w:ins w:id="290" w:author="vivo" w:date="2023-10-31T16:35:00Z">
        <w:r>
          <w:t>e</w:t>
        </w:r>
        <w:r w:rsidR="00C65496">
          <w:t>)</w:t>
        </w:r>
        <w:r w:rsidR="00C65496">
          <w:tab/>
          <w:t>zero, one or more attributes defined in future releases.</w:t>
        </w:r>
      </w:ins>
    </w:p>
    <w:p w14:paraId="5062823D" w14:textId="62A2944C" w:rsidR="00190DCE" w:rsidRPr="009A2F7F" w:rsidRDefault="00190DCE" w:rsidP="00190DCE">
      <w:pPr>
        <w:pStyle w:val="4"/>
        <w:rPr>
          <w:ins w:id="291" w:author="vivo" w:date="2023-10-31T16:56:00Z"/>
        </w:rPr>
      </w:pPr>
      <w:ins w:id="292" w:author="vivo" w:date="2023-10-31T16:56:00Z">
        <w:r w:rsidRPr="009A2F7F">
          <w:t>6.2.5.2</w:t>
        </w:r>
        <w:r w:rsidR="00F141BF">
          <w:t>9</w:t>
        </w:r>
        <w:r w:rsidRPr="009A2F7F">
          <w:tab/>
          <w:t xml:space="preserve">Semantics of </w:t>
        </w:r>
        <w:r>
          <w:t>&lt;pin-</w:t>
        </w:r>
        <w:proofErr w:type="spellStart"/>
        <w:r>
          <w:rPr>
            <w:lang w:eastAsia="zh-CN"/>
          </w:rPr>
          <w:t>pe</w:t>
        </w:r>
        <w:r w:rsidR="00F141BF">
          <w:rPr>
            <w:lang w:eastAsia="zh-CN"/>
          </w:rPr>
          <w:t>g</w:t>
        </w:r>
        <w:r>
          <w:rPr>
            <w:lang w:eastAsia="zh-CN"/>
          </w:rPr>
          <w:t>c</w:t>
        </w:r>
        <w:proofErr w:type="spellEnd"/>
        <w:r>
          <w:t>-takeover-request&gt;</w:t>
        </w:r>
      </w:ins>
    </w:p>
    <w:p w14:paraId="6E2B463C" w14:textId="7529B688" w:rsidR="00190DCE" w:rsidRDefault="00190DCE" w:rsidP="00190DCE">
      <w:pPr>
        <w:rPr>
          <w:ins w:id="293" w:author="vivo" w:date="2023-10-31T16:56:00Z"/>
        </w:rPr>
      </w:pPr>
      <w:ins w:id="294" w:author="vivo" w:date="2023-10-31T16:5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</w:t>
        </w:r>
        <w:proofErr w:type="spellStart"/>
        <w:r>
          <w:rPr>
            <w:lang w:eastAsia="zh-CN"/>
          </w:rPr>
          <w:t>pe</w:t>
        </w:r>
        <w:r w:rsidR="00F141BF">
          <w:rPr>
            <w:lang w:eastAsia="zh-CN"/>
          </w:rPr>
          <w:t>g</w:t>
        </w:r>
        <w:r>
          <w:rPr>
            <w:lang w:eastAsia="zh-CN"/>
          </w:rPr>
          <w:t>c</w:t>
        </w:r>
        <w:proofErr w:type="spellEnd"/>
        <w:r>
          <w:t>-takeover-request&gt; element:</w:t>
        </w:r>
      </w:ins>
    </w:p>
    <w:p w14:paraId="0D32511A" w14:textId="77777777" w:rsidR="00190DCE" w:rsidRDefault="00190DCE" w:rsidP="00190DCE">
      <w:pPr>
        <w:pStyle w:val="B1"/>
        <w:rPr>
          <w:ins w:id="295" w:author="vivo" w:date="2023-10-31T16:56:00Z"/>
        </w:rPr>
      </w:pPr>
      <w:ins w:id="296" w:author="vivo" w:date="2023-10-31T16:56:00Z">
        <w:r>
          <w:t>a)</w:t>
        </w:r>
        <w:r>
          <w:tab/>
          <w:t>one &lt;pin-id&gt; element</w:t>
        </w:r>
        <w:r w:rsidRPr="00E06D8B">
          <w:t xml:space="preserve"> </w:t>
        </w:r>
        <w:r>
          <w:t>as specified in clause 7.2.16;</w:t>
        </w:r>
      </w:ins>
    </w:p>
    <w:p w14:paraId="5E5E1C19" w14:textId="76096CCF" w:rsidR="00190DCE" w:rsidRDefault="00190DCE" w:rsidP="00190DCE">
      <w:pPr>
        <w:pStyle w:val="B1"/>
        <w:rPr>
          <w:ins w:id="297" w:author="vivo" w:date="2023-10-31T16:56:00Z"/>
        </w:rPr>
      </w:pPr>
      <w:ins w:id="298" w:author="vivo" w:date="2023-10-31T16:56:00Z">
        <w:r>
          <w:t>b)</w:t>
        </w:r>
        <w:r>
          <w:tab/>
          <w:t>one &lt;current-</w:t>
        </w:r>
        <w:proofErr w:type="spellStart"/>
        <w:r>
          <w:t>pe</w:t>
        </w:r>
        <w:r w:rsidR="00F141BF">
          <w:t>g</w:t>
        </w:r>
        <w:r>
          <w:t>c</w:t>
        </w:r>
        <w:proofErr w:type="spellEnd"/>
        <w:r>
          <w:t>-id&gt; element</w:t>
        </w:r>
        <w:r w:rsidRPr="00EA32A5">
          <w:t xml:space="preserve"> </w:t>
        </w:r>
        <w:r>
          <w:t>as specified in clause 7.2.1;</w:t>
        </w:r>
      </w:ins>
    </w:p>
    <w:p w14:paraId="5B68DA20" w14:textId="52D96AC1" w:rsidR="00190DCE" w:rsidRDefault="00190DCE" w:rsidP="00190DCE">
      <w:pPr>
        <w:pStyle w:val="B1"/>
        <w:rPr>
          <w:ins w:id="299" w:author="vivo" w:date="2023-10-31T16:56:00Z"/>
        </w:rPr>
      </w:pPr>
      <w:ins w:id="300" w:author="vivo" w:date="2023-10-31T16:56:00Z">
        <w:r w:rsidRPr="00DF6EE8">
          <w:t>c)</w:t>
        </w:r>
        <w:r w:rsidRPr="00DF6EE8">
          <w:tab/>
        </w:r>
        <w:r>
          <w:t>one</w:t>
        </w:r>
        <w:r w:rsidRPr="00DF6EE8">
          <w:t xml:space="preserve"> &lt;new-</w:t>
        </w:r>
        <w:proofErr w:type="spellStart"/>
        <w:r w:rsidRPr="00DF6EE8">
          <w:t>pe</w:t>
        </w:r>
        <w:r w:rsidR="00F141BF">
          <w:t>g</w:t>
        </w:r>
        <w:r w:rsidRPr="00DF6EE8">
          <w:t>c</w:t>
        </w:r>
        <w:proofErr w:type="spellEnd"/>
        <w:r w:rsidRPr="00DF6EE8">
          <w:t>-id&gt; element</w:t>
        </w:r>
        <w:r w:rsidRPr="00750357">
          <w:t xml:space="preserve"> </w:t>
        </w:r>
        <w:r>
          <w:t>as specified in clause 7.2.1;</w:t>
        </w:r>
      </w:ins>
    </w:p>
    <w:p w14:paraId="6084DECE" w14:textId="77777777" w:rsidR="00190DCE" w:rsidRDefault="00190DCE" w:rsidP="00190DCE">
      <w:pPr>
        <w:pStyle w:val="B1"/>
        <w:rPr>
          <w:ins w:id="301" w:author="vivo" w:date="2023-10-31T16:56:00Z"/>
        </w:rPr>
      </w:pPr>
      <w:ins w:id="302" w:author="vivo" w:date="2023-10-31T16:56:00Z">
        <w:r>
          <w:t>d)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6464753A" w14:textId="77777777" w:rsidR="00190DCE" w:rsidRDefault="00190DCE" w:rsidP="00190DCE">
      <w:pPr>
        <w:pStyle w:val="B1"/>
        <w:rPr>
          <w:ins w:id="303" w:author="vivo" w:date="2023-10-31T16:56:00Z"/>
        </w:rPr>
      </w:pPr>
      <w:ins w:id="304" w:author="vivo" w:date="2023-10-31T16:56:00Z">
        <w:r>
          <w:t>e)</w:t>
        </w:r>
        <w:r>
          <w:tab/>
          <w:t>zero, one or more elements from other namespaces defined in future releases; and</w:t>
        </w:r>
      </w:ins>
    </w:p>
    <w:p w14:paraId="7CF21D97" w14:textId="77777777" w:rsidR="00190DCE" w:rsidRPr="00D812A6" w:rsidRDefault="00190DCE" w:rsidP="00190DCE">
      <w:pPr>
        <w:pStyle w:val="B1"/>
        <w:rPr>
          <w:ins w:id="305" w:author="vivo" w:date="2023-10-31T16:56:00Z"/>
        </w:rPr>
      </w:pPr>
      <w:ins w:id="306" w:author="vivo" w:date="2023-10-31T16:56:00Z">
        <w:r>
          <w:t>f)</w:t>
        </w:r>
        <w:r>
          <w:tab/>
          <w:t>zero, one or more attributes defined in future releases.</w:t>
        </w:r>
      </w:ins>
    </w:p>
    <w:p w14:paraId="6F661CCB" w14:textId="7B562FED" w:rsidR="00190DCE" w:rsidRPr="009A2F7F" w:rsidRDefault="00190DCE" w:rsidP="00190DCE">
      <w:pPr>
        <w:pStyle w:val="4"/>
        <w:rPr>
          <w:ins w:id="307" w:author="vivo" w:date="2023-10-31T16:56:00Z"/>
        </w:rPr>
      </w:pPr>
      <w:ins w:id="308" w:author="vivo" w:date="2023-10-31T16:56:00Z">
        <w:r w:rsidRPr="009A2F7F">
          <w:t>6.2.5.</w:t>
        </w:r>
        <w:r w:rsidR="00F141BF">
          <w:t>30</w:t>
        </w:r>
        <w:r w:rsidRPr="009A2F7F">
          <w:tab/>
          <w:t xml:space="preserve">Semantics of </w:t>
        </w:r>
        <w:r>
          <w:t>&lt;pin-</w:t>
        </w:r>
        <w:proofErr w:type="spellStart"/>
        <w:r>
          <w:rPr>
            <w:lang w:eastAsia="zh-CN"/>
          </w:rPr>
          <w:t>pe</w:t>
        </w:r>
        <w:r w:rsidR="00F141BF">
          <w:rPr>
            <w:lang w:eastAsia="zh-CN"/>
          </w:rPr>
          <w:t>g</w:t>
        </w:r>
        <w:r>
          <w:rPr>
            <w:lang w:eastAsia="zh-CN"/>
          </w:rPr>
          <w:t>c</w:t>
        </w:r>
        <w:proofErr w:type="spellEnd"/>
        <w:r>
          <w:t>-takeover-accept&gt;</w:t>
        </w:r>
      </w:ins>
    </w:p>
    <w:p w14:paraId="3B6B8A2A" w14:textId="048D9C37" w:rsidR="00190DCE" w:rsidRDefault="00190DCE" w:rsidP="00190DCE">
      <w:pPr>
        <w:rPr>
          <w:ins w:id="309" w:author="vivo" w:date="2023-10-31T16:56:00Z"/>
        </w:rPr>
      </w:pPr>
      <w:ins w:id="310" w:author="vivo" w:date="2023-10-31T16:5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</w:t>
        </w:r>
        <w:proofErr w:type="spellStart"/>
        <w:r>
          <w:rPr>
            <w:lang w:eastAsia="zh-CN"/>
          </w:rPr>
          <w:t>pe</w:t>
        </w:r>
        <w:r w:rsidR="00F141BF">
          <w:rPr>
            <w:lang w:eastAsia="zh-CN"/>
          </w:rPr>
          <w:t>g</w:t>
        </w:r>
        <w:r>
          <w:rPr>
            <w:lang w:eastAsia="zh-CN"/>
          </w:rPr>
          <w:t>c</w:t>
        </w:r>
        <w:proofErr w:type="spellEnd"/>
        <w:r>
          <w:t>-takeover-accept&gt; element:</w:t>
        </w:r>
      </w:ins>
    </w:p>
    <w:p w14:paraId="27A02ED2" w14:textId="77777777" w:rsidR="00190DCE" w:rsidRDefault="00190DCE" w:rsidP="00190DCE">
      <w:pPr>
        <w:pStyle w:val="B1"/>
        <w:rPr>
          <w:ins w:id="311" w:author="vivo" w:date="2023-10-31T16:56:00Z"/>
        </w:rPr>
      </w:pPr>
      <w:ins w:id="312" w:author="vivo" w:date="2023-10-31T16:56:00Z">
        <w:r>
          <w:t>a)</w:t>
        </w:r>
        <w:r>
          <w:tab/>
          <w:t>one &lt;pin-id&gt; element</w:t>
        </w:r>
        <w:r w:rsidRPr="00E06D8B">
          <w:t xml:space="preserve"> </w:t>
        </w:r>
        <w:r>
          <w:t>as specified in clause 7.2.16;</w:t>
        </w:r>
      </w:ins>
    </w:p>
    <w:p w14:paraId="473105A8" w14:textId="77777777" w:rsidR="00190DCE" w:rsidRDefault="00190DCE" w:rsidP="00190DCE">
      <w:pPr>
        <w:pStyle w:val="B1"/>
        <w:rPr>
          <w:ins w:id="313" w:author="vivo" w:date="2023-10-31T16:56:00Z"/>
        </w:rPr>
      </w:pPr>
      <w:ins w:id="314" w:author="vivo" w:date="2023-10-31T16:56:00Z">
        <w:r>
          <w:lastRenderedPageBreak/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3EB2CFEE" w14:textId="77777777" w:rsidR="00190DCE" w:rsidRDefault="00190DCE" w:rsidP="00190DCE">
      <w:pPr>
        <w:pStyle w:val="B1"/>
        <w:rPr>
          <w:ins w:id="315" w:author="vivo" w:date="2023-10-31T16:56:00Z"/>
        </w:rPr>
      </w:pPr>
      <w:ins w:id="316" w:author="vivo" w:date="2023-10-31T16:56:00Z">
        <w:r>
          <w:t>c)</w:t>
        </w:r>
        <w:r>
          <w:tab/>
          <w:t>zero, one or more elements from other namespaces defined in future releases; and</w:t>
        </w:r>
      </w:ins>
    </w:p>
    <w:p w14:paraId="6CDFA564" w14:textId="77777777" w:rsidR="00190DCE" w:rsidRPr="00D812A6" w:rsidRDefault="00190DCE" w:rsidP="00190DCE">
      <w:pPr>
        <w:pStyle w:val="B1"/>
        <w:rPr>
          <w:ins w:id="317" w:author="vivo" w:date="2023-10-31T16:56:00Z"/>
        </w:rPr>
      </w:pPr>
      <w:ins w:id="318" w:author="vivo" w:date="2023-10-31T16:56:00Z">
        <w:r>
          <w:t>d)</w:t>
        </w:r>
        <w:r>
          <w:tab/>
          <w:t>zero, one or more attributes defined in future releases.</w:t>
        </w:r>
      </w:ins>
    </w:p>
    <w:p w14:paraId="5AD8D58D" w14:textId="76990434" w:rsidR="00190DCE" w:rsidRPr="009A2F7F" w:rsidRDefault="00190DCE" w:rsidP="00190DCE">
      <w:pPr>
        <w:pStyle w:val="4"/>
        <w:rPr>
          <w:ins w:id="319" w:author="vivo" w:date="2023-10-31T16:56:00Z"/>
        </w:rPr>
      </w:pPr>
      <w:ins w:id="320" w:author="vivo" w:date="2023-10-31T16:56:00Z">
        <w:r w:rsidRPr="009A2F7F">
          <w:t>6.2.5.</w:t>
        </w:r>
        <w:r w:rsidR="00F141BF">
          <w:t>31</w:t>
        </w:r>
        <w:r w:rsidRPr="009A2F7F">
          <w:tab/>
          <w:t xml:space="preserve">Semantics of </w:t>
        </w:r>
        <w:r>
          <w:t>&lt;pin-</w:t>
        </w:r>
        <w:proofErr w:type="spellStart"/>
        <w:r>
          <w:rPr>
            <w:lang w:eastAsia="zh-CN"/>
          </w:rPr>
          <w:t>pe</w:t>
        </w:r>
        <w:r w:rsidR="00F141BF">
          <w:rPr>
            <w:lang w:eastAsia="zh-CN"/>
          </w:rPr>
          <w:t>g</w:t>
        </w:r>
        <w:r>
          <w:rPr>
            <w:lang w:eastAsia="zh-CN"/>
          </w:rPr>
          <w:t>c</w:t>
        </w:r>
        <w:proofErr w:type="spellEnd"/>
        <w:r>
          <w:t>-takeover-reject&gt;</w:t>
        </w:r>
      </w:ins>
    </w:p>
    <w:p w14:paraId="4B857589" w14:textId="4CAEA3AB" w:rsidR="00190DCE" w:rsidRDefault="00190DCE" w:rsidP="00190DCE">
      <w:pPr>
        <w:rPr>
          <w:ins w:id="321" w:author="vivo" w:date="2023-10-31T16:56:00Z"/>
        </w:rPr>
      </w:pPr>
      <w:ins w:id="322" w:author="vivo" w:date="2023-10-31T16:5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</w:t>
        </w:r>
        <w:proofErr w:type="spellStart"/>
        <w:r>
          <w:rPr>
            <w:lang w:eastAsia="zh-CN"/>
          </w:rPr>
          <w:t>pe</w:t>
        </w:r>
        <w:r w:rsidR="00F141BF">
          <w:rPr>
            <w:lang w:eastAsia="zh-CN"/>
          </w:rPr>
          <w:t>g</w:t>
        </w:r>
        <w:r>
          <w:rPr>
            <w:lang w:eastAsia="zh-CN"/>
          </w:rPr>
          <w:t>c</w:t>
        </w:r>
        <w:proofErr w:type="spellEnd"/>
        <w:r>
          <w:t>-takeover-reject&gt; element:</w:t>
        </w:r>
      </w:ins>
    </w:p>
    <w:p w14:paraId="59FAF783" w14:textId="77777777" w:rsidR="00190DCE" w:rsidRDefault="00190DCE" w:rsidP="00190DCE">
      <w:pPr>
        <w:pStyle w:val="B1"/>
        <w:rPr>
          <w:ins w:id="323" w:author="vivo" w:date="2023-10-31T16:56:00Z"/>
        </w:rPr>
      </w:pPr>
      <w:ins w:id="324" w:author="vivo" w:date="2023-10-31T16:56:00Z">
        <w:r>
          <w:t>a)</w:t>
        </w:r>
        <w:r>
          <w:tab/>
          <w:t>one &lt;pin-id&gt; element</w:t>
        </w:r>
        <w:r w:rsidRPr="00E06D8B">
          <w:t xml:space="preserve"> </w:t>
        </w:r>
        <w:r>
          <w:t>as specified in clause 7.2.16;</w:t>
        </w:r>
      </w:ins>
    </w:p>
    <w:p w14:paraId="0BF64844" w14:textId="77777777" w:rsidR="00190DCE" w:rsidRPr="008B74CD" w:rsidRDefault="00190DCE" w:rsidP="00190DCE">
      <w:pPr>
        <w:pStyle w:val="B1"/>
        <w:rPr>
          <w:ins w:id="325" w:author="vivo" w:date="2023-10-31T16:56:00Z"/>
        </w:rPr>
      </w:pPr>
      <w:ins w:id="326" w:author="vivo" w:date="2023-10-31T16:56:00Z">
        <w:r>
          <w:t>b)</w:t>
        </w:r>
        <w:r>
          <w:tab/>
          <w:t>one &lt;cause&gt; element as specified in clause 7.2.5;</w:t>
        </w:r>
      </w:ins>
    </w:p>
    <w:p w14:paraId="023F0CDB" w14:textId="77777777" w:rsidR="00190DCE" w:rsidRDefault="00190DCE" w:rsidP="00190DCE">
      <w:pPr>
        <w:pStyle w:val="B1"/>
        <w:rPr>
          <w:ins w:id="327" w:author="vivo" w:date="2023-10-31T16:56:00Z"/>
        </w:rPr>
      </w:pPr>
      <w:ins w:id="328" w:author="vivo" w:date="2023-10-31T16:56:00Z">
        <w:r>
          <w:t>c)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47DCF138" w14:textId="77777777" w:rsidR="00190DCE" w:rsidRDefault="00190DCE" w:rsidP="00190DCE">
      <w:pPr>
        <w:pStyle w:val="B1"/>
        <w:rPr>
          <w:ins w:id="329" w:author="vivo" w:date="2023-10-31T16:56:00Z"/>
        </w:rPr>
      </w:pPr>
      <w:ins w:id="330" w:author="vivo" w:date="2023-10-31T16:56:00Z">
        <w:r>
          <w:t>d)</w:t>
        </w:r>
        <w:r>
          <w:tab/>
          <w:t>zero, one or more elements from other namespaces defined in future releases; and</w:t>
        </w:r>
      </w:ins>
    </w:p>
    <w:p w14:paraId="021ECC03" w14:textId="77777777" w:rsidR="00190DCE" w:rsidRPr="00D812A6" w:rsidRDefault="00190DCE" w:rsidP="00190DCE">
      <w:pPr>
        <w:pStyle w:val="B1"/>
        <w:rPr>
          <w:ins w:id="331" w:author="vivo" w:date="2023-10-31T16:56:00Z"/>
        </w:rPr>
      </w:pPr>
      <w:ins w:id="332" w:author="vivo" w:date="2023-10-31T16:56:00Z">
        <w:r>
          <w:t>e)</w:t>
        </w:r>
        <w:r>
          <w:tab/>
          <w:t>zero, one or more attributes defined in future releases.</w:t>
        </w:r>
      </w:ins>
    </w:p>
    <w:p w14:paraId="6D5FA270" w14:textId="77777777" w:rsidR="00527A83" w:rsidRPr="00C65496" w:rsidRDefault="00527A83" w:rsidP="009516C3"/>
    <w:p w14:paraId="443759F1" w14:textId="44334F13" w:rsidR="007B3073" w:rsidRPr="006B5418" w:rsidRDefault="007B3073" w:rsidP="007B3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167095" w14:textId="77777777" w:rsidR="007B3073" w:rsidRPr="007B3073" w:rsidRDefault="007B3073" w:rsidP="007B3073">
      <w:pPr>
        <w:rPr>
          <w:lang w:val="en-US" w:eastAsia="zh-CN"/>
        </w:rPr>
      </w:pPr>
    </w:p>
    <w:sectPr w:rsidR="007B3073" w:rsidRPr="007B307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84991" w14:textId="77777777" w:rsidR="00404354" w:rsidRDefault="00404354">
      <w:r>
        <w:separator/>
      </w:r>
    </w:p>
  </w:endnote>
  <w:endnote w:type="continuationSeparator" w:id="0">
    <w:p w14:paraId="1AAFD726" w14:textId="77777777" w:rsidR="00404354" w:rsidRDefault="00404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43CDC" w14:textId="77777777" w:rsidR="00404354" w:rsidRDefault="00404354">
      <w:r>
        <w:separator/>
      </w:r>
    </w:p>
  </w:footnote>
  <w:footnote w:type="continuationSeparator" w:id="0">
    <w:p w14:paraId="114C1164" w14:textId="77777777" w:rsidR="00404354" w:rsidRDefault="00404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张奕忠">
    <w15:presenceInfo w15:providerId="AD" w15:userId="S-1-5-21-2660122827-3251746268-3620619969-126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95D"/>
    <w:rsid w:val="00003859"/>
    <w:rsid w:val="0000473D"/>
    <w:rsid w:val="000059E8"/>
    <w:rsid w:val="00021ED5"/>
    <w:rsid w:val="00022746"/>
    <w:rsid w:val="00022E4A"/>
    <w:rsid w:val="00023463"/>
    <w:rsid w:val="000243AD"/>
    <w:rsid w:val="00024F0A"/>
    <w:rsid w:val="00026504"/>
    <w:rsid w:val="000268CB"/>
    <w:rsid w:val="0002717B"/>
    <w:rsid w:val="00031A6C"/>
    <w:rsid w:val="0003215F"/>
    <w:rsid w:val="00032D56"/>
    <w:rsid w:val="00035C65"/>
    <w:rsid w:val="0003711D"/>
    <w:rsid w:val="00040850"/>
    <w:rsid w:val="00041945"/>
    <w:rsid w:val="00043E25"/>
    <w:rsid w:val="00045466"/>
    <w:rsid w:val="0004575F"/>
    <w:rsid w:val="00045F8D"/>
    <w:rsid w:val="00046670"/>
    <w:rsid w:val="00047AB3"/>
    <w:rsid w:val="00047BE4"/>
    <w:rsid w:val="00054748"/>
    <w:rsid w:val="000550EE"/>
    <w:rsid w:val="00055B8C"/>
    <w:rsid w:val="00055D44"/>
    <w:rsid w:val="00062028"/>
    <w:rsid w:val="00062124"/>
    <w:rsid w:val="00062286"/>
    <w:rsid w:val="00062432"/>
    <w:rsid w:val="000630F8"/>
    <w:rsid w:val="000648DA"/>
    <w:rsid w:val="00065436"/>
    <w:rsid w:val="000654F6"/>
    <w:rsid w:val="00066856"/>
    <w:rsid w:val="00070F86"/>
    <w:rsid w:val="00071267"/>
    <w:rsid w:val="00072AAF"/>
    <w:rsid w:val="00072DD2"/>
    <w:rsid w:val="0007456C"/>
    <w:rsid w:val="0008676D"/>
    <w:rsid w:val="00087B80"/>
    <w:rsid w:val="00092A21"/>
    <w:rsid w:val="00094897"/>
    <w:rsid w:val="00095BAC"/>
    <w:rsid w:val="000975AB"/>
    <w:rsid w:val="00097BA6"/>
    <w:rsid w:val="000A0DFF"/>
    <w:rsid w:val="000A2911"/>
    <w:rsid w:val="000A2C94"/>
    <w:rsid w:val="000A6CDC"/>
    <w:rsid w:val="000B1216"/>
    <w:rsid w:val="000B14A6"/>
    <w:rsid w:val="000B1E61"/>
    <w:rsid w:val="000B5210"/>
    <w:rsid w:val="000B55E3"/>
    <w:rsid w:val="000C1069"/>
    <w:rsid w:val="000C1CBE"/>
    <w:rsid w:val="000C2D77"/>
    <w:rsid w:val="000C2E6C"/>
    <w:rsid w:val="000C3A98"/>
    <w:rsid w:val="000C5A13"/>
    <w:rsid w:val="000C6598"/>
    <w:rsid w:val="000C7A0F"/>
    <w:rsid w:val="000C7FE8"/>
    <w:rsid w:val="000D21C2"/>
    <w:rsid w:val="000D54BF"/>
    <w:rsid w:val="000D59E8"/>
    <w:rsid w:val="000D759A"/>
    <w:rsid w:val="000E03D8"/>
    <w:rsid w:val="000E04B9"/>
    <w:rsid w:val="000E05FC"/>
    <w:rsid w:val="000E08E4"/>
    <w:rsid w:val="000E4F44"/>
    <w:rsid w:val="000E67AF"/>
    <w:rsid w:val="000F2C43"/>
    <w:rsid w:val="000F7C21"/>
    <w:rsid w:val="00101E1D"/>
    <w:rsid w:val="00114D7C"/>
    <w:rsid w:val="0011528F"/>
    <w:rsid w:val="00116BDF"/>
    <w:rsid w:val="00117B71"/>
    <w:rsid w:val="00120319"/>
    <w:rsid w:val="0012204C"/>
    <w:rsid w:val="00127277"/>
    <w:rsid w:val="00130754"/>
    <w:rsid w:val="00130F69"/>
    <w:rsid w:val="0013241F"/>
    <w:rsid w:val="00134DAD"/>
    <w:rsid w:val="00137115"/>
    <w:rsid w:val="00137A65"/>
    <w:rsid w:val="0014021B"/>
    <w:rsid w:val="00142F65"/>
    <w:rsid w:val="00143552"/>
    <w:rsid w:val="00145457"/>
    <w:rsid w:val="0014647E"/>
    <w:rsid w:val="0014686A"/>
    <w:rsid w:val="00150600"/>
    <w:rsid w:val="00152ABF"/>
    <w:rsid w:val="00154888"/>
    <w:rsid w:val="00155B83"/>
    <w:rsid w:val="00155C39"/>
    <w:rsid w:val="00156DE4"/>
    <w:rsid w:val="00157109"/>
    <w:rsid w:val="0016050F"/>
    <w:rsid w:val="00163D87"/>
    <w:rsid w:val="00163DA9"/>
    <w:rsid w:val="0016425C"/>
    <w:rsid w:val="00176930"/>
    <w:rsid w:val="001808D3"/>
    <w:rsid w:val="00181E8C"/>
    <w:rsid w:val="00182401"/>
    <w:rsid w:val="00182934"/>
    <w:rsid w:val="00182D5A"/>
    <w:rsid w:val="00183134"/>
    <w:rsid w:val="00184BEF"/>
    <w:rsid w:val="00186478"/>
    <w:rsid w:val="00187E80"/>
    <w:rsid w:val="00187FDD"/>
    <w:rsid w:val="00190DCE"/>
    <w:rsid w:val="00190E9D"/>
    <w:rsid w:val="00191D50"/>
    <w:rsid w:val="00191E6B"/>
    <w:rsid w:val="00191E70"/>
    <w:rsid w:val="00193ABA"/>
    <w:rsid w:val="0019496C"/>
    <w:rsid w:val="001954C7"/>
    <w:rsid w:val="00196544"/>
    <w:rsid w:val="001A0EEF"/>
    <w:rsid w:val="001A1E5C"/>
    <w:rsid w:val="001A3BE6"/>
    <w:rsid w:val="001A4422"/>
    <w:rsid w:val="001A72C5"/>
    <w:rsid w:val="001A7AEF"/>
    <w:rsid w:val="001B0225"/>
    <w:rsid w:val="001B0597"/>
    <w:rsid w:val="001B5C2B"/>
    <w:rsid w:val="001B7231"/>
    <w:rsid w:val="001B74DA"/>
    <w:rsid w:val="001B77E2"/>
    <w:rsid w:val="001C1C44"/>
    <w:rsid w:val="001C5720"/>
    <w:rsid w:val="001D011E"/>
    <w:rsid w:val="001D25E6"/>
    <w:rsid w:val="001D361F"/>
    <w:rsid w:val="001D4276"/>
    <w:rsid w:val="001D4C82"/>
    <w:rsid w:val="001D5D61"/>
    <w:rsid w:val="001E2EB5"/>
    <w:rsid w:val="001E41F3"/>
    <w:rsid w:val="001E553E"/>
    <w:rsid w:val="001E66F8"/>
    <w:rsid w:val="001F151F"/>
    <w:rsid w:val="001F3B42"/>
    <w:rsid w:val="001F4ED1"/>
    <w:rsid w:val="001F507C"/>
    <w:rsid w:val="001F538B"/>
    <w:rsid w:val="001F6DE5"/>
    <w:rsid w:val="002017E2"/>
    <w:rsid w:val="0020410B"/>
    <w:rsid w:val="00207C59"/>
    <w:rsid w:val="002109E5"/>
    <w:rsid w:val="00212096"/>
    <w:rsid w:val="00212658"/>
    <w:rsid w:val="00212AD2"/>
    <w:rsid w:val="00213879"/>
    <w:rsid w:val="00214073"/>
    <w:rsid w:val="00214814"/>
    <w:rsid w:val="002153AE"/>
    <w:rsid w:val="00216490"/>
    <w:rsid w:val="00216984"/>
    <w:rsid w:val="00220166"/>
    <w:rsid w:val="00225F2F"/>
    <w:rsid w:val="0022649B"/>
    <w:rsid w:val="00231568"/>
    <w:rsid w:val="00232FD1"/>
    <w:rsid w:val="00233D40"/>
    <w:rsid w:val="00234BB9"/>
    <w:rsid w:val="00234F4F"/>
    <w:rsid w:val="00236597"/>
    <w:rsid w:val="00237C97"/>
    <w:rsid w:val="00241597"/>
    <w:rsid w:val="002415F7"/>
    <w:rsid w:val="00241A75"/>
    <w:rsid w:val="00244CC7"/>
    <w:rsid w:val="002451A7"/>
    <w:rsid w:val="002463DB"/>
    <w:rsid w:val="0024668B"/>
    <w:rsid w:val="00247BFB"/>
    <w:rsid w:val="002501CB"/>
    <w:rsid w:val="00251EDC"/>
    <w:rsid w:val="0025218E"/>
    <w:rsid w:val="00252A10"/>
    <w:rsid w:val="00252F21"/>
    <w:rsid w:val="002533A6"/>
    <w:rsid w:val="002568C4"/>
    <w:rsid w:val="00257B92"/>
    <w:rsid w:val="0026262B"/>
    <w:rsid w:val="00265573"/>
    <w:rsid w:val="00265F02"/>
    <w:rsid w:val="002666EC"/>
    <w:rsid w:val="00266C94"/>
    <w:rsid w:val="002731AB"/>
    <w:rsid w:val="00274D8D"/>
    <w:rsid w:val="00275A97"/>
    <w:rsid w:val="00275D12"/>
    <w:rsid w:val="00276345"/>
    <w:rsid w:val="0027780F"/>
    <w:rsid w:val="00277FD0"/>
    <w:rsid w:val="0028042B"/>
    <w:rsid w:val="0028190A"/>
    <w:rsid w:val="0028431C"/>
    <w:rsid w:val="00285304"/>
    <w:rsid w:val="002877A7"/>
    <w:rsid w:val="00290309"/>
    <w:rsid w:val="00292073"/>
    <w:rsid w:val="00292798"/>
    <w:rsid w:val="002945CE"/>
    <w:rsid w:val="0029483F"/>
    <w:rsid w:val="002A214D"/>
    <w:rsid w:val="002A60C6"/>
    <w:rsid w:val="002A6BBA"/>
    <w:rsid w:val="002B0F56"/>
    <w:rsid w:val="002B1A87"/>
    <w:rsid w:val="002B218B"/>
    <w:rsid w:val="002B21BD"/>
    <w:rsid w:val="002B3C88"/>
    <w:rsid w:val="002B635F"/>
    <w:rsid w:val="002B6628"/>
    <w:rsid w:val="002B7192"/>
    <w:rsid w:val="002B7462"/>
    <w:rsid w:val="002C0BF2"/>
    <w:rsid w:val="002C2454"/>
    <w:rsid w:val="002C2DE3"/>
    <w:rsid w:val="002C52C5"/>
    <w:rsid w:val="002C6067"/>
    <w:rsid w:val="002D1942"/>
    <w:rsid w:val="002D25CF"/>
    <w:rsid w:val="002D3C84"/>
    <w:rsid w:val="002D3F89"/>
    <w:rsid w:val="002D6217"/>
    <w:rsid w:val="002D6278"/>
    <w:rsid w:val="002D6CDC"/>
    <w:rsid w:val="002E0134"/>
    <w:rsid w:val="002E0D1E"/>
    <w:rsid w:val="002E0F66"/>
    <w:rsid w:val="002E2E1C"/>
    <w:rsid w:val="002E2E4D"/>
    <w:rsid w:val="002E4453"/>
    <w:rsid w:val="002E48BE"/>
    <w:rsid w:val="002E4D52"/>
    <w:rsid w:val="002E6115"/>
    <w:rsid w:val="002F0031"/>
    <w:rsid w:val="002F02C3"/>
    <w:rsid w:val="002F29C5"/>
    <w:rsid w:val="002F2DC0"/>
    <w:rsid w:val="002F359F"/>
    <w:rsid w:val="002F4E29"/>
    <w:rsid w:val="002F4FF2"/>
    <w:rsid w:val="002F6340"/>
    <w:rsid w:val="002F65E1"/>
    <w:rsid w:val="00305C60"/>
    <w:rsid w:val="00305C75"/>
    <w:rsid w:val="00306927"/>
    <w:rsid w:val="003071DF"/>
    <w:rsid w:val="00310FDC"/>
    <w:rsid w:val="003125B2"/>
    <w:rsid w:val="00313346"/>
    <w:rsid w:val="003141CE"/>
    <w:rsid w:val="0031427D"/>
    <w:rsid w:val="003154E5"/>
    <w:rsid w:val="00315BD4"/>
    <w:rsid w:val="00315C89"/>
    <w:rsid w:val="00317E7F"/>
    <w:rsid w:val="00321083"/>
    <w:rsid w:val="00324E79"/>
    <w:rsid w:val="00325793"/>
    <w:rsid w:val="00327AB0"/>
    <w:rsid w:val="00330643"/>
    <w:rsid w:val="00331EA0"/>
    <w:rsid w:val="00332975"/>
    <w:rsid w:val="00333BBB"/>
    <w:rsid w:val="00334741"/>
    <w:rsid w:val="00335F86"/>
    <w:rsid w:val="00336C41"/>
    <w:rsid w:val="003373F8"/>
    <w:rsid w:val="00342BA2"/>
    <w:rsid w:val="0034654C"/>
    <w:rsid w:val="00350012"/>
    <w:rsid w:val="003509FF"/>
    <w:rsid w:val="00351B34"/>
    <w:rsid w:val="00352327"/>
    <w:rsid w:val="00352920"/>
    <w:rsid w:val="00353A5E"/>
    <w:rsid w:val="00353D00"/>
    <w:rsid w:val="003554E8"/>
    <w:rsid w:val="00357D41"/>
    <w:rsid w:val="00360A7F"/>
    <w:rsid w:val="003617F4"/>
    <w:rsid w:val="00363526"/>
    <w:rsid w:val="00363691"/>
    <w:rsid w:val="00363C35"/>
    <w:rsid w:val="00364BA2"/>
    <w:rsid w:val="003658C8"/>
    <w:rsid w:val="00366A92"/>
    <w:rsid w:val="00370766"/>
    <w:rsid w:val="00370898"/>
    <w:rsid w:val="0037180D"/>
    <w:rsid w:val="00371954"/>
    <w:rsid w:val="0037265B"/>
    <w:rsid w:val="00377C18"/>
    <w:rsid w:val="00382B4A"/>
    <w:rsid w:val="00383C7B"/>
    <w:rsid w:val="0039050F"/>
    <w:rsid w:val="003930D6"/>
    <w:rsid w:val="00394E81"/>
    <w:rsid w:val="00396C7A"/>
    <w:rsid w:val="003A17CA"/>
    <w:rsid w:val="003A3F56"/>
    <w:rsid w:val="003A5048"/>
    <w:rsid w:val="003A59CB"/>
    <w:rsid w:val="003B0BFD"/>
    <w:rsid w:val="003B17B6"/>
    <w:rsid w:val="003B206C"/>
    <w:rsid w:val="003B2CE5"/>
    <w:rsid w:val="003B4F58"/>
    <w:rsid w:val="003B55D0"/>
    <w:rsid w:val="003B63DC"/>
    <w:rsid w:val="003B79F5"/>
    <w:rsid w:val="003B7DA6"/>
    <w:rsid w:val="003C0AFB"/>
    <w:rsid w:val="003C0C22"/>
    <w:rsid w:val="003C1127"/>
    <w:rsid w:val="003C2348"/>
    <w:rsid w:val="003C2BC0"/>
    <w:rsid w:val="003C470B"/>
    <w:rsid w:val="003C479E"/>
    <w:rsid w:val="003C5A68"/>
    <w:rsid w:val="003C6040"/>
    <w:rsid w:val="003D43EA"/>
    <w:rsid w:val="003E065C"/>
    <w:rsid w:val="003E29EF"/>
    <w:rsid w:val="003E3B4A"/>
    <w:rsid w:val="003E53F1"/>
    <w:rsid w:val="003F4B5C"/>
    <w:rsid w:val="003F7068"/>
    <w:rsid w:val="003F7D62"/>
    <w:rsid w:val="00401225"/>
    <w:rsid w:val="00402160"/>
    <w:rsid w:val="004026E7"/>
    <w:rsid w:val="00403A61"/>
    <w:rsid w:val="00404354"/>
    <w:rsid w:val="004049E0"/>
    <w:rsid w:val="00405EAA"/>
    <w:rsid w:val="00411094"/>
    <w:rsid w:val="00413493"/>
    <w:rsid w:val="00413968"/>
    <w:rsid w:val="0041408B"/>
    <w:rsid w:val="00415DF0"/>
    <w:rsid w:val="004162D6"/>
    <w:rsid w:val="00421222"/>
    <w:rsid w:val="004218D1"/>
    <w:rsid w:val="00423084"/>
    <w:rsid w:val="00424149"/>
    <w:rsid w:val="0042748C"/>
    <w:rsid w:val="00427C45"/>
    <w:rsid w:val="00432F11"/>
    <w:rsid w:val="00435765"/>
    <w:rsid w:val="00435799"/>
    <w:rsid w:val="00436BAB"/>
    <w:rsid w:val="00437097"/>
    <w:rsid w:val="00440825"/>
    <w:rsid w:val="00442978"/>
    <w:rsid w:val="00442BA5"/>
    <w:rsid w:val="004430F9"/>
    <w:rsid w:val="00443403"/>
    <w:rsid w:val="00450886"/>
    <w:rsid w:val="00452132"/>
    <w:rsid w:val="00452284"/>
    <w:rsid w:val="004530D7"/>
    <w:rsid w:val="00453FB0"/>
    <w:rsid w:val="00455817"/>
    <w:rsid w:val="00456B01"/>
    <w:rsid w:val="004575A4"/>
    <w:rsid w:val="00460DD8"/>
    <w:rsid w:val="00461E5F"/>
    <w:rsid w:val="00463212"/>
    <w:rsid w:val="00463867"/>
    <w:rsid w:val="00464432"/>
    <w:rsid w:val="0046684F"/>
    <w:rsid w:val="004726DB"/>
    <w:rsid w:val="00472ADA"/>
    <w:rsid w:val="00472C9D"/>
    <w:rsid w:val="004779B5"/>
    <w:rsid w:val="00480F1E"/>
    <w:rsid w:val="00482B11"/>
    <w:rsid w:val="00485178"/>
    <w:rsid w:val="0048690F"/>
    <w:rsid w:val="00487C44"/>
    <w:rsid w:val="00487CFB"/>
    <w:rsid w:val="00487FB3"/>
    <w:rsid w:val="00490923"/>
    <w:rsid w:val="0049525B"/>
    <w:rsid w:val="004969CF"/>
    <w:rsid w:val="00497F14"/>
    <w:rsid w:val="004A12E8"/>
    <w:rsid w:val="004A31E2"/>
    <w:rsid w:val="004A4BEC"/>
    <w:rsid w:val="004A4CB8"/>
    <w:rsid w:val="004B44DC"/>
    <w:rsid w:val="004B45A4"/>
    <w:rsid w:val="004B5EA1"/>
    <w:rsid w:val="004B65E9"/>
    <w:rsid w:val="004B7113"/>
    <w:rsid w:val="004C01D3"/>
    <w:rsid w:val="004C080D"/>
    <w:rsid w:val="004C08A4"/>
    <w:rsid w:val="004C1E90"/>
    <w:rsid w:val="004C4FE9"/>
    <w:rsid w:val="004D077E"/>
    <w:rsid w:val="004E4026"/>
    <w:rsid w:val="004E5101"/>
    <w:rsid w:val="004E5F9E"/>
    <w:rsid w:val="004F25D7"/>
    <w:rsid w:val="004F4029"/>
    <w:rsid w:val="005009AA"/>
    <w:rsid w:val="00501D9A"/>
    <w:rsid w:val="005021F6"/>
    <w:rsid w:val="00505264"/>
    <w:rsid w:val="0050561C"/>
    <w:rsid w:val="0050780D"/>
    <w:rsid w:val="00511527"/>
    <w:rsid w:val="0051240D"/>
    <w:rsid w:val="0051277C"/>
    <w:rsid w:val="005127C9"/>
    <w:rsid w:val="005220AC"/>
    <w:rsid w:val="005235FD"/>
    <w:rsid w:val="005245D3"/>
    <w:rsid w:val="0052473A"/>
    <w:rsid w:val="005275CB"/>
    <w:rsid w:val="00527A83"/>
    <w:rsid w:val="00531415"/>
    <w:rsid w:val="0053523C"/>
    <w:rsid w:val="00536703"/>
    <w:rsid w:val="00541B86"/>
    <w:rsid w:val="00542331"/>
    <w:rsid w:val="0054453D"/>
    <w:rsid w:val="00544A4A"/>
    <w:rsid w:val="00545A56"/>
    <w:rsid w:val="005462C2"/>
    <w:rsid w:val="00547E24"/>
    <w:rsid w:val="00551DCE"/>
    <w:rsid w:val="00552173"/>
    <w:rsid w:val="00552AB0"/>
    <w:rsid w:val="00557072"/>
    <w:rsid w:val="005572DD"/>
    <w:rsid w:val="00557958"/>
    <w:rsid w:val="00557F75"/>
    <w:rsid w:val="0056225A"/>
    <w:rsid w:val="00563421"/>
    <w:rsid w:val="00564F6A"/>
    <w:rsid w:val="005651FD"/>
    <w:rsid w:val="00567206"/>
    <w:rsid w:val="005672DF"/>
    <w:rsid w:val="005713BA"/>
    <w:rsid w:val="00572224"/>
    <w:rsid w:val="00573A1C"/>
    <w:rsid w:val="005764BA"/>
    <w:rsid w:val="0057672E"/>
    <w:rsid w:val="00577804"/>
    <w:rsid w:val="00583F05"/>
    <w:rsid w:val="005900B8"/>
    <w:rsid w:val="00592829"/>
    <w:rsid w:val="00592F19"/>
    <w:rsid w:val="00593667"/>
    <w:rsid w:val="005959C2"/>
    <w:rsid w:val="0059653F"/>
    <w:rsid w:val="00597BF4"/>
    <w:rsid w:val="005A3B60"/>
    <w:rsid w:val="005A4F32"/>
    <w:rsid w:val="005A5410"/>
    <w:rsid w:val="005A5B52"/>
    <w:rsid w:val="005A6150"/>
    <w:rsid w:val="005A6223"/>
    <w:rsid w:val="005A634D"/>
    <w:rsid w:val="005A6474"/>
    <w:rsid w:val="005B25F0"/>
    <w:rsid w:val="005B35D1"/>
    <w:rsid w:val="005B4CD9"/>
    <w:rsid w:val="005B6C31"/>
    <w:rsid w:val="005C02C0"/>
    <w:rsid w:val="005C11F0"/>
    <w:rsid w:val="005C1EDC"/>
    <w:rsid w:val="005D344E"/>
    <w:rsid w:val="005D63EA"/>
    <w:rsid w:val="005D67F1"/>
    <w:rsid w:val="005D7121"/>
    <w:rsid w:val="005D796A"/>
    <w:rsid w:val="005E0D20"/>
    <w:rsid w:val="005E2C44"/>
    <w:rsid w:val="005E3096"/>
    <w:rsid w:val="005E3350"/>
    <w:rsid w:val="005E3E9C"/>
    <w:rsid w:val="005E41E0"/>
    <w:rsid w:val="005E58E6"/>
    <w:rsid w:val="005E69C2"/>
    <w:rsid w:val="005E76C1"/>
    <w:rsid w:val="005F0714"/>
    <w:rsid w:val="005F10BB"/>
    <w:rsid w:val="005F1D96"/>
    <w:rsid w:val="005F3F85"/>
    <w:rsid w:val="005F64E7"/>
    <w:rsid w:val="005F6FE4"/>
    <w:rsid w:val="00602837"/>
    <w:rsid w:val="0060287A"/>
    <w:rsid w:val="00603EC5"/>
    <w:rsid w:val="00604293"/>
    <w:rsid w:val="00604FDA"/>
    <w:rsid w:val="00606094"/>
    <w:rsid w:val="006067EC"/>
    <w:rsid w:val="00606DCE"/>
    <w:rsid w:val="0061048B"/>
    <w:rsid w:val="00610CE7"/>
    <w:rsid w:val="006110FD"/>
    <w:rsid w:val="00613F88"/>
    <w:rsid w:val="00616C8F"/>
    <w:rsid w:val="00621024"/>
    <w:rsid w:val="00621E4C"/>
    <w:rsid w:val="0062398E"/>
    <w:rsid w:val="00630F1E"/>
    <w:rsid w:val="0063133F"/>
    <w:rsid w:val="00631EFC"/>
    <w:rsid w:val="00635255"/>
    <w:rsid w:val="006376D0"/>
    <w:rsid w:val="0064121D"/>
    <w:rsid w:val="00641B5A"/>
    <w:rsid w:val="00643317"/>
    <w:rsid w:val="00645705"/>
    <w:rsid w:val="006463DF"/>
    <w:rsid w:val="0065070A"/>
    <w:rsid w:val="006512D2"/>
    <w:rsid w:val="00651DD3"/>
    <w:rsid w:val="00653767"/>
    <w:rsid w:val="006541EA"/>
    <w:rsid w:val="00655DB9"/>
    <w:rsid w:val="00661116"/>
    <w:rsid w:val="006614D8"/>
    <w:rsid w:val="006615E3"/>
    <w:rsid w:val="0066171C"/>
    <w:rsid w:val="00665512"/>
    <w:rsid w:val="00670231"/>
    <w:rsid w:val="00670238"/>
    <w:rsid w:val="00672519"/>
    <w:rsid w:val="00673D9E"/>
    <w:rsid w:val="00677430"/>
    <w:rsid w:val="00682C4A"/>
    <w:rsid w:val="00685DB5"/>
    <w:rsid w:val="00685EFD"/>
    <w:rsid w:val="006906DC"/>
    <w:rsid w:val="006949E4"/>
    <w:rsid w:val="00695436"/>
    <w:rsid w:val="00695D92"/>
    <w:rsid w:val="006A0EC8"/>
    <w:rsid w:val="006A1B9C"/>
    <w:rsid w:val="006A1C6C"/>
    <w:rsid w:val="006A2E4F"/>
    <w:rsid w:val="006A3217"/>
    <w:rsid w:val="006A6249"/>
    <w:rsid w:val="006B020E"/>
    <w:rsid w:val="006B04D1"/>
    <w:rsid w:val="006B08AB"/>
    <w:rsid w:val="006B0BDF"/>
    <w:rsid w:val="006B1CD4"/>
    <w:rsid w:val="006B4926"/>
    <w:rsid w:val="006B5418"/>
    <w:rsid w:val="006B56C4"/>
    <w:rsid w:val="006C067B"/>
    <w:rsid w:val="006C0FFD"/>
    <w:rsid w:val="006C1630"/>
    <w:rsid w:val="006C190A"/>
    <w:rsid w:val="006C5092"/>
    <w:rsid w:val="006C5FAE"/>
    <w:rsid w:val="006C6779"/>
    <w:rsid w:val="006C6C5A"/>
    <w:rsid w:val="006C6CC2"/>
    <w:rsid w:val="006D0E2C"/>
    <w:rsid w:val="006D10D3"/>
    <w:rsid w:val="006D25CF"/>
    <w:rsid w:val="006D3341"/>
    <w:rsid w:val="006D362E"/>
    <w:rsid w:val="006D6200"/>
    <w:rsid w:val="006E1C23"/>
    <w:rsid w:val="006E21FB"/>
    <w:rsid w:val="006E292A"/>
    <w:rsid w:val="006E4946"/>
    <w:rsid w:val="006F5439"/>
    <w:rsid w:val="006F6C70"/>
    <w:rsid w:val="006F7025"/>
    <w:rsid w:val="0070278F"/>
    <w:rsid w:val="00703236"/>
    <w:rsid w:val="0070368B"/>
    <w:rsid w:val="00704986"/>
    <w:rsid w:val="007051AD"/>
    <w:rsid w:val="00706CFD"/>
    <w:rsid w:val="00707809"/>
    <w:rsid w:val="00710497"/>
    <w:rsid w:val="007111CD"/>
    <w:rsid w:val="00712563"/>
    <w:rsid w:val="00714B2E"/>
    <w:rsid w:val="00715B3E"/>
    <w:rsid w:val="00716448"/>
    <w:rsid w:val="00720ACD"/>
    <w:rsid w:val="00721428"/>
    <w:rsid w:val="00722A3F"/>
    <w:rsid w:val="00724AC7"/>
    <w:rsid w:val="00727AC1"/>
    <w:rsid w:val="0073053F"/>
    <w:rsid w:val="007305FF"/>
    <w:rsid w:val="0073136C"/>
    <w:rsid w:val="00733342"/>
    <w:rsid w:val="0074184E"/>
    <w:rsid w:val="0074280F"/>
    <w:rsid w:val="007439B9"/>
    <w:rsid w:val="007473C7"/>
    <w:rsid w:val="00750069"/>
    <w:rsid w:val="00750357"/>
    <w:rsid w:val="007544E6"/>
    <w:rsid w:val="00754CB6"/>
    <w:rsid w:val="00755F0B"/>
    <w:rsid w:val="00762DBB"/>
    <w:rsid w:val="0076496E"/>
    <w:rsid w:val="00767B98"/>
    <w:rsid w:val="007718CA"/>
    <w:rsid w:val="0077512A"/>
    <w:rsid w:val="00775FDC"/>
    <w:rsid w:val="007760E6"/>
    <w:rsid w:val="007768A8"/>
    <w:rsid w:val="00777E01"/>
    <w:rsid w:val="007849BC"/>
    <w:rsid w:val="007864C6"/>
    <w:rsid w:val="0078799C"/>
    <w:rsid w:val="007938F2"/>
    <w:rsid w:val="00795E62"/>
    <w:rsid w:val="00797EA4"/>
    <w:rsid w:val="007A0385"/>
    <w:rsid w:val="007A142C"/>
    <w:rsid w:val="007A2540"/>
    <w:rsid w:val="007A2F89"/>
    <w:rsid w:val="007A3E95"/>
    <w:rsid w:val="007A5F4D"/>
    <w:rsid w:val="007A6C8C"/>
    <w:rsid w:val="007A7B69"/>
    <w:rsid w:val="007B0DAB"/>
    <w:rsid w:val="007B3073"/>
    <w:rsid w:val="007B364B"/>
    <w:rsid w:val="007B4183"/>
    <w:rsid w:val="007B4304"/>
    <w:rsid w:val="007B512A"/>
    <w:rsid w:val="007B5F53"/>
    <w:rsid w:val="007C13F1"/>
    <w:rsid w:val="007C2097"/>
    <w:rsid w:val="007C2F14"/>
    <w:rsid w:val="007C32E3"/>
    <w:rsid w:val="007C55A6"/>
    <w:rsid w:val="007C5633"/>
    <w:rsid w:val="007C7597"/>
    <w:rsid w:val="007D3B36"/>
    <w:rsid w:val="007D5C5B"/>
    <w:rsid w:val="007E02D7"/>
    <w:rsid w:val="007E4BFE"/>
    <w:rsid w:val="007E6510"/>
    <w:rsid w:val="007F0625"/>
    <w:rsid w:val="007F0C5E"/>
    <w:rsid w:val="007F3F85"/>
    <w:rsid w:val="007F62EA"/>
    <w:rsid w:val="007F6C81"/>
    <w:rsid w:val="008015E3"/>
    <w:rsid w:val="00804048"/>
    <w:rsid w:val="00805F71"/>
    <w:rsid w:val="008061F0"/>
    <w:rsid w:val="00806E7E"/>
    <w:rsid w:val="008104B4"/>
    <w:rsid w:val="0081056A"/>
    <w:rsid w:val="0081187C"/>
    <w:rsid w:val="00813BB6"/>
    <w:rsid w:val="00814EEC"/>
    <w:rsid w:val="0081602C"/>
    <w:rsid w:val="00816228"/>
    <w:rsid w:val="00820026"/>
    <w:rsid w:val="008251F4"/>
    <w:rsid w:val="008275AA"/>
    <w:rsid w:val="008302F3"/>
    <w:rsid w:val="0083056B"/>
    <w:rsid w:val="00832195"/>
    <w:rsid w:val="008327F3"/>
    <w:rsid w:val="00833F4D"/>
    <w:rsid w:val="0083572A"/>
    <w:rsid w:val="00841674"/>
    <w:rsid w:val="00842B6B"/>
    <w:rsid w:val="008431FC"/>
    <w:rsid w:val="00847CE4"/>
    <w:rsid w:val="00847DAB"/>
    <w:rsid w:val="008510E3"/>
    <w:rsid w:val="00851C8D"/>
    <w:rsid w:val="00852011"/>
    <w:rsid w:val="00856A30"/>
    <w:rsid w:val="00863A7E"/>
    <w:rsid w:val="00864BFD"/>
    <w:rsid w:val="00865E93"/>
    <w:rsid w:val="008672D3"/>
    <w:rsid w:val="00870EE7"/>
    <w:rsid w:val="008746BF"/>
    <w:rsid w:val="00875CCA"/>
    <w:rsid w:val="008779F9"/>
    <w:rsid w:val="008826F2"/>
    <w:rsid w:val="00883B6F"/>
    <w:rsid w:val="00885779"/>
    <w:rsid w:val="00887C37"/>
    <w:rsid w:val="008902BC"/>
    <w:rsid w:val="00890478"/>
    <w:rsid w:val="0089275D"/>
    <w:rsid w:val="00894351"/>
    <w:rsid w:val="008953A9"/>
    <w:rsid w:val="008A0451"/>
    <w:rsid w:val="008A06BF"/>
    <w:rsid w:val="008A13DF"/>
    <w:rsid w:val="008A321F"/>
    <w:rsid w:val="008A3472"/>
    <w:rsid w:val="008A3B86"/>
    <w:rsid w:val="008A5E86"/>
    <w:rsid w:val="008A5F08"/>
    <w:rsid w:val="008A7EBF"/>
    <w:rsid w:val="008B1BE7"/>
    <w:rsid w:val="008B402E"/>
    <w:rsid w:val="008B72B0"/>
    <w:rsid w:val="008B74CD"/>
    <w:rsid w:val="008C289D"/>
    <w:rsid w:val="008C3B3C"/>
    <w:rsid w:val="008C5A0F"/>
    <w:rsid w:val="008C5BEA"/>
    <w:rsid w:val="008C741C"/>
    <w:rsid w:val="008C7FC4"/>
    <w:rsid w:val="008D267B"/>
    <w:rsid w:val="008D3519"/>
    <w:rsid w:val="008D357F"/>
    <w:rsid w:val="008D4993"/>
    <w:rsid w:val="008E4502"/>
    <w:rsid w:val="008E4659"/>
    <w:rsid w:val="008E57C7"/>
    <w:rsid w:val="008E6898"/>
    <w:rsid w:val="008E7FB6"/>
    <w:rsid w:val="008F0580"/>
    <w:rsid w:val="008F0A8B"/>
    <w:rsid w:val="008F0BB4"/>
    <w:rsid w:val="008F686C"/>
    <w:rsid w:val="009037FE"/>
    <w:rsid w:val="0091145C"/>
    <w:rsid w:val="009156D1"/>
    <w:rsid w:val="00915A10"/>
    <w:rsid w:val="00917C15"/>
    <w:rsid w:val="00920903"/>
    <w:rsid w:val="009222CD"/>
    <w:rsid w:val="00922C62"/>
    <w:rsid w:val="009234A5"/>
    <w:rsid w:val="0092390A"/>
    <w:rsid w:val="00926F80"/>
    <w:rsid w:val="009275B3"/>
    <w:rsid w:val="0093139F"/>
    <w:rsid w:val="00934313"/>
    <w:rsid w:val="00935056"/>
    <w:rsid w:val="009355A4"/>
    <w:rsid w:val="0093578B"/>
    <w:rsid w:val="00935A70"/>
    <w:rsid w:val="009376FA"/>
    <w:rsid w:val="00940D29"/>
    <w:rsid w:val="00941F47"/>
    <w:rsid w:val="009422DA"/>
    <w:rsid w:val="0094332A"/>
    <w:rsid w:val="00943889"/>
    <w:rsid w:val="00943DC1"/>
    <w:rsid w:val="009444C9"/>
    <w:rsid w:val="00945CB4"/>
    <w:rsid w:val="00945EE4"/>
    <w:rsid w:val="009460E5"/>
    <w:rsid w:val="00947256"/>
    <w:rsid w:val="009474B2"/>
    <w:rsid w:val="00947BE3"/>
    <w:rsid w:val="00947D78"/>
    <w:rsid w:val="009516C3"/>
    <w:rsid w:val="00951967"/>
    <w:rsid w:val="009560BD"/>
    <w:rsid w:val="00962155"/>
    <w:rsid w:val="009629FD"/>
    <w:rsid w:val="00963D50"/>
    <w:rsid w:val="00965CCE"/>
    <w:rsid w:val="00966E51"/>
    <w:rsid w:val="00966FC8"/>
    <w:rsid w:val="0096754F"/>
    <w:rsid w:val="00970CE0"/>
    <w:rsid w:val="00971D9D"/>
    <w:rsid w:val="00973146"/>
    <w:rsid w:val="009731E4"/>
    <w:rsid w:val="00973299"/>
    <w:rsid w:val="009772F0"/>
    <w:rsid w:val="009803AC"/>
    <w:rsid w:val="00981A09"/>
    <w:rsid w:val="00983DD8"/>
    <w:rsid w:val="00984076"/>
    <w:rsid w:val="00985E80"/>
    <w:rsid w:val="009868DE"/>
    <w:rsid w:val="009869DC"/>
    <w:rsid w:val="00986D55"/>
    <w:rsid w:val="009870DB"/>
    <w:rsid w:val="009909A4"/>
    <w:rsid w:val="0099345D"/>
    <w:rsid w:val="00995505"/>
    <w:rsid w:val="009A0007"/>
    <w:rsid w:val="009A13BD"/>
    <w:rsid w:val="009A20C3"/>
    <w:rsid w:val="009A2F7F"/>
    <w:rsid w:val="009B3291"/>
    <w:rsid w:val="009B45C4"/>
    <w:rsid w:val="009B604D"/>
    <w:rsid w:val="009C139B"/>
    <w:rsid w:val="009C4537"/>
    <w:rsid w:val="009C47FB"/>
    <w:rsid w:val="009C61B9"/>
    <w:rsid w:val="009C674C"/>
    <w:rsid w:val="009D0083"/>
    <w:rsid w:val="009D356D"/>
    <w:rsid w:val="009D6993"/>
    <w:rsid w:val="009D6FDA"/>
    <w:rsid w:val="009E24B1"/>
    <w:rsid w:val="009E2A38"/>
    <w:rsid w:val="009E3297"/>
    <w:rsid w:val="009E48D6"/>
    <w:rsid w:val="009E4D4F"/>
    <w:rsid w:val="009E4E81"/>
    <w:rsid w:val="009E617D"/>
    <w:rsid w:val="009E6765"/>
    <w:rsid w:val="009E71D2"/>
    <w:rsid w:val="009F00BC"/>
    <w:rsid w:val="009F28B0"/>
    <w:rsid w:val="009F2F22"/>
    <w:rsid w:val="009F493D"/>
    <w:rsid w:val="009F728F"/>
    <w:rsid w:val="009F7C5D"/>
    <w:rsid w:val="00A03A00"/>
    <w:rsid w:val="00A055C2"/>
    <w:rsid w:val="00A07273"/>
    <w:rsid w:val="00A07584"/>
    <w:rsid w:val="00A113D5"/>
    <w:rsid w:val="00A122CA"/>
    <w:rsid w:val="00A13D79"/>
    <w:rsid w:val="00A140DD"/>
    <w:rsid w:val="00A16D9D"/>
    <w:rsid w:val="00A22460"/>
    <w:rsid w:val="00A224E3"/>
    <w:rsid w:val="00A24C19"/>
    <w:rsid w:val="00A2600A"/>
    <w:rsid w:val="00A2613B"/>
    <w:rsid w:val="00A270DA"/>
    <w:rsid w:val="00A30C28"/>
    <w:rsid w:val="00A3111C"/>
    <w:rsid w:val="00A31DEB"/>
    <w:rsid w:val="00A321ED"/>
    <w:rsid w:val="00A32441"/>
    <w:rsid w:val="00A334E1"/>
    <w:rsid w:val="00A34D2E"/>
    <w:rsid w:val="00A3669C"/>
    <w:rsid w:val="00A42766"/>
    <w:rsid w:val="00A43452"/>
    <w:rsid w:val="00A44971"/>
    <w:rsid w:val="00A45E3A"/>
    <w:rsid w:val="00A46E59"/>
    <w:rsid w:val="00A47E70"/>
    <w:rsid w:val="00A501AF"/>
    <w:rsid w:val="00A50217"/>
    <w:rsid w:val="00A51707"/>
    <w:rsid w:val="00A553CF"/>
    <w:rsid w:val="00A60A96"/>
    <w:rsid w:val="00A622FF"/>
    <w:rsid w:val="00A62E2F"/>
    <w:rsid w:val="00A64C78"/>
    <w:rsid w:val="00A7297F"/>
    <w:rsid w:val="00A72B1C"/>
    <w:rsid w:val="00A72DCE"/>
    <w:rsid w:val="00A741AC"/>
    <w:rsid w:val="00A752C5"/>
    <w:rsid w:val="00A76AA3"/>
    <w:rsid w:val="00A80C00"/>
    <w:rsid w:val="00A83ECE"/>
    <w:rsid w:val="00A84816"/>
    <w:rsid w:val="00A849AA"/>
    <w:rsid w:val="00A86DBC"/>
    <w:rsid w:val="00A90C3B"/>
    <w:rsid w:val="00A9104D"/>
    <w:rsid w:val="00A92D48"/>
    <w:rsid w:val="00A935B9"/>
    <w:rsid w:val="00A9488B"/>
    <w:rsid w:val="00AA173F"/>
    <w:rsid w:val="00AA1DB6"/>
    <w:rsid w:val="00AA25DC"/>
    <w:rsid w:val="00AA27E3"/>
    <w:rsid w:val="00AA3264"/>
    <w:rsid w:val="00AA4BE2"/>
    <w:rsid w:val="00AA6AD9"/>
    <w:rsid w:val="00AA7F59"/>
    <w:rsid w:val="00AC0B09"/>
    <w:rsid w:val="00AC1004"/>
    <w:rsid w:val="00AC38D8"/>
    <w:rsid w:val="00AC53C0"/>
    <w:rsid w:val="00AC5A93"/>
    <w:rsid w:val="00AC663E"/>
    <w:rsid w:val="00AC7D10"/>
    <w:rsid w:val="00AD1016"/>
    <w:rsid w:val="00AD7C25"/>
    <w:rsid w:val="00AE04FD"/>
    <w:rsid w:val="00AE2A98"/>
    <w:rsid w:val="00AE2F41"/>
    <w:rsid w:val="00AE3875"/>
    <w:rsid w:val="00AE4D95"/>
    <w:rsid w:val="00AE54EC"/>
    <w:rsid w:val="00AE69CE"/>
    <w:rsid w:val="00AE77D6"/>
    <w:rsid w:val="00AF0492"/>
    <w:rsid w:val="00AF083B"/>
    <w:rsid w:val="00AF16FA"/>
    <w:rsid w:val="00AF198C"/>
    <w:rsid w:val="00AF43B0"/>
    <w:rsid w:val="00AF5AC6"/>
    <w:rsid w:val="00AF6049"/>
    <w:rsid w:val="00AF6B24"/>
    <w:rsid w:val="00B010F8"/>
    <w:rsid w:val="00B01279"/>
    <w:rsid w:val="00B03597"/>
    <w:rsid w:val="00B0539C"/>
    <w:rsid w:val="00B07109"/>
    <w:rsid w:val="00B076C6"/>
    <w:rsid w:val="00B100BC"/>
    <w:rsid w:val="00B114C9"/>
    <w:rsid w:val="00B11C74"/>
    <w:rsid w:val="00B12568"/>
    <w:rsid w:val="00B14E99"/>
    <w:rsid w:val="00B25820"/>
    <w:rsid w:val="00B258BB"/>
    <w:rsid w:val="00B26759"/>
    <w:rsid w:val="00B27019"/>
    <w:rsid w:val="00B279BA"/>
    <w:rsid w:val="00B27D9F"/>
    <w:rsid w:val="00B311F6"/>
    <w:rsid w:val="00B35650"/>
    <w:rsid w:val="00B357DE"/>
    <w:rsid w:val="00B4152A"/>
    <w:rsid w:val="00B4200D"/>
    <w:rsid w:val="00B43444"/>
    <w:rsid w:val="00B459B9"/>
    <w:rsid w:val="00B46D7B"/>
    <w:rsid w:val="00B47643"/>
    <w:rsid w:val="00B47938"/>
    <w:rsid w:val="00B51F21"/>
    <w:rsid w:val="00B53B41"/>
    <w:rsid w:val="00B53D3B"/>
    <w:rsid w:val="00B556A0"/>
    <w:rsid w:val="00B55CE1"/>
    <w:rsid w:val="00B56C46"/>
    <w:rsid w:val="00B56F88"/>
    <w:rsid w:val="00B57359"/>
    <w:rsid w:val="00B6110B"/>
    <w:rsid w:val="00B6116D"/>
    <w:rsid w:val="00B66361"/>
    <w:rsid w:val="00B66D06"/>
    <w:rsid w:val="00B67FFB"/>
    <w:rsid w:val="00B70D58"/>
    <w:rsid w:val="00B72AC8"/>
    <w:rsid w:val="00B737E2"/>
    <w:rsid w:val="00B7469F"/>
    <w:rsid w:val="00B7582F"/>
    <w:rsid w:val="00B7756A"/>
    <w:rsid w:val="00B80900"/>
    <w:rsid w:val="00B810FF"/>
    <w:rsid w:val="00B83381"/>
    <w:rsid w:val="00B91267"/>
    <w:rsid w:val="00B917AC"/>
    <w:rsid w:val="00B9268B"/>
    <w:rsid w:val="00B92835"/>
    <w:rsid w:val="00B92DB7"/>
    <w:rsid w:val="00BA06AB"/>
    <w:rsid w:val="00BA2187"/>
    <w:rsid w:val="00BA3ACC"/>
    <w:rsid w:val="00BA5A30"/>
    <w:rsid w:val="00BA5B6C"/>
    <w:rsid w:val="00BA7129"/>
    <w:rsid w:val="00BB0362"/>
    <w:rsid w:val="00BB5DFC"/>
    <w:rsid w:val="00BC0575"/>
    <w:rsid w:val="00BC219B"/>
    <w:rsid w:val="00BC4BFF"/>
    <w:rsid w:val="00BC5199"/>
    <w:rsid w:val="00BC52D9"/>
    <w:rsid w:val="00BC7C3B"/>
    <w:rsid w:val="00BD0266"/>
    <w:rsid w:val="00BD279D"/>
    <w:rsid w:val="00BD2BFF"/>
    <w:rsid w:val="00BD3B6F"/>
    <w:rsid w:val="00BD3D47"/>
    <w:rsid w:val="00BD4FE2"/>
    <w:rsid w:val="00BE1CD4"/>
    <w:rsid w:val="00BE1E35"/>
    <w:rsid w:val="00BE4883"/>
    <w:rsid w:val="00BE4AE1"/>
    <w:rsid w:val="00BE4DF7"/>
    <w:rsid w:val="00BE6159"/>
    <w:rsid w:val="00BE7503"/>
    <w:rsid w:val="00BF3228"/>
    <w:rsid w:val="00BF5B65"/>
    <w:rsid w:val="00BF6E62"/>
    <w:rsid w:val="00BF7DBD"/>
    <w:rsid w:val="00C01AAB"/>
    <w:rsid w:val="00C04E29"/>
    <w:rsid w:val="00C0610D"/>
    <w:rsid w:val="00C07456"/>
    <w:rsid w:val="00C07A3E"/>
    <w:rsid w:val="00C07F1A"/>
    <w:rsid w:val="00C100B7"/>
    <w:rsid w:val="00C1730F"/>
    <w:rsid w:val="00C20236"/>
    <w:rsid w:val="00C21836"/>
    <w:rsid w:val="00C2357C"/>
    <w:rsid w:val="00C24AC2"/>
    <w:rsid w:val="00C24EBC"/>
    <w:rsid w:val="00C25BD8"/>
    <w:rsid w:val="00C264C4"/>
    <w:rsid w:val="00C31593"/>
    <w:rsid w:val="00C36DBC"/>
    <w:rsid w:val="00C37922"/>
    <w:rsid w:val="00C37C2E"/>
    <w:rsid w:val="00C415C3"/>
    <w:rsid w:val="00C467CE"/>
    <w:rsid w:val="00C47886"/>
    <w:rsid w:val="00C5108A"/>
    <w:rsid w:val="00C51416"/>
    <w:rsid w:val="00C5196A"/>
    <w:rsid w:val="00C52E40"/>
    <w:rsid w:val="00C54345"/>
    <w:rsid w:val="00C54A83"/>
    <w:rsid w:val="00C55031"/>
    <w:rsid w:val="00C55169"/>
    <w:rsid w:val="00C56748"/>
    <w:rsid w:val="00C607FA"/>
    <w:rsid w:val="00C637D2"/>
    <w:rsid w:val="00C65136"/>
    <w:rsid w:val="00C65496"/>
    <w:rsid w:val="00C678B9"/>
    <w:rsid w:val="00C70220"/>
    <w:rsid w:val="00C7136B"/>
    <w:rsid w:val="00C713E0"/>
    <w:rsid w:val="00C72CE3"/>
    <w:rsid w:val="00C73C3A"/>
    <w:rsid w:val="00C74568"/>
    <w:rsid w:val="00C83E4E"/>
    <w:rsid w:val="00C84595"/>
    <w:rsid w:val="00C859FB"/>
    <w:rsid w:val="00C85A16"/>
    <w:rsid w:val="00C85AD4"/>
    <w:rsid w:val="00C86C7C"/>
    <w:rsid w:val="00C90454"/>
    <w:rsid w:val="00C90596"/>
    <w:rsid w:val="00C91DE5"/>
    <w:rsid w:val="00C92251"/>
    <w:rsid w:val="00C944DE"/>
    <w:rsid w:val="00C95985"/>
    <w:rsid w:val="00C96EAE"/>
    <w:rsid w:val="00C9715A"/>
    <w:rsid w:val="00C9780B"/>
    <w:rsid w:val="00CA07D2"/>
    <w:rsid w:val="00CA27E2"/>
    <w:rsid w:val="00CA2EA4"/>
    <w:rsid w:val="00CA32E2"/>
    <w:rsid w:val="00CA35BA"/>
    <w:rsid w:val="00CA40CB"/>
    <w:rsid w:val="00CA57F2"/>
    <w:rsid w:val="00CA7D10"/>
    <w:rsid w:val="00CA7EC9"/>
    <w:rsid w:val="00CB0365"/>
    <w:rsid w:val="00CB1493"/>
    <w:rsid w:val="00CB2CF3"/>
    <w:rsid w:val="00CB3BEE"/>
    <w:rsid w:val="00CB614A"/>
    <w:rsid w:val="00CB6454"/>
    <w:rsid w:val="00CB704E"/>
    <w:rsid w:val="00CC0672"/>
    <w:rsid w:val="00CC2165"/>
    <w:rsid w:val="00CC30BB"/>
    <w:rsid w:val="00CC3CC2"/>
    <w:rsid w:val="00CC471D"/>
    <w:rsid w:val="00CC5026"/>
    <w:rsid w:val="00CC63DF"/>
    <w:rsid w:val="00CC7DE0"/>
    <w:rsid w:val="00CD0C41"/>
    <w:rsid w:val="00CD2478"/>
    <w:rsid w:val="00CD450A"/>
    <w:rsid w:val="00CD541D"/>
    <w:rsid w:val="00CD72BC"/>
    <w:rsid w:val="00CE22D1"/>
    <w:rsid w:val="00CE4346"/>
    <w:rsid w:val="00CE6673"/>
    <w:rsid w:val="00CE6855"/>
    <w:rsid w:val="00CE7045"/>
    <w:rsid w:val="00CE7DC7"/>
    <w:rsid w:val="00CF091A"/>
    <w:rsid w:val="00CF0EE8"/>
    <w:rsid w:val="00CF2CFF"/>
    <w:rsid w:val="00CF39F5"/>
    <w:rsid w:val="00D03B57"/>
    <w:rsid w:val="00D048E5"/>
    <w:rsid w:val="00D0500B"/>
    <w:rsid w:val="00D057D2"/>
    <w:rsid w:val="00D11584"/>
    <w:rsid w:val="00D11A9A"/>
    <w:rsid w:val="00D129AA"/>
    <w:rsid w:val="00D12FF1"/>
    <w:rsid w:val="00D144A2"/>
    <w:rsid w:val="00D153C1"/>
    <w:rsid w:val="00D219D6"/>
    <w:rsid w:val="00D222CB"/>
    <w:rsid w:val="00D227D0"/>
    <w:rsid w:val="00D22C91"/>
    <w:rsid w:val="00D2588D"/>
    <w:rsid w:val="00D2663A"/>
    <w:rsid w:val="00D271F4"/>
    <w:rsid w:val="00D2735D"/>
    <w:rsid w:val="00D27E09"/>
    <w:rsid w:val="00D32CD6"/>
    <w:rsid w:val="00D352E0"/>
    <w:rsid w:val="00D35AE0"/>
    <w:rsid w:val="00D471C6"/>
    <w:rsid w:val="00D51C49"/>
    <w:rsid w:val="00D521A5"/>
    <w:rsid w:val="00D53BE5"/>
    <w:rsid w:val="00D548BB"/>
    <w:rsid w:val="00D5595E"/>
    <w:rsid w:val="00D635D0"/>
    <w:rsid w:val="00D641A9"/>
    <w:rsid w:val="00D64587"/>
    <w:rsid w:val="00D654CE"/>
    <w:rsid w:val="00D673EF"/>
    <w:rsid w:val="00D7130C"/>
    <w:rsid w:val="00D7155A"/>
    <w:rsid w:val="00D72DB3"/>
    <w:rsid w:val="00D7352E"/>
    <w:rsid w:val="00D73E19"/>
    <w:rsid w:val="00D7572E"/>
    <w:rsid w:val="00D75FB1"/>
    <w:rsid w:val="00D76082"/>
    <w:rsid w:val="00D77CFE"/>
    <w:rsid w:val="00D812A6"/>
    <w:rsid w:val="00D8348A"/>
    <w:rsid w:val="00D83C50"/>
    <w:rsid w:val="00D90722"/>
    <w:rsid w:val="00D908E8"/>
    <w:rsid w:val="00D90C51"/>
    <w:rsid w:val="00D91057"/>
    <w:rsid w:val="00D93D19"/>
    <w:rsid w:val="00D93D88"/>
    <w:rsid w:val="00D94A39"/>
    <w:rsid w:val="00D97426"/>
    <w:rsid w:val="00D97618"/>
    <w:rsid w:val="00DA119D"/>
    <w:rsid w:val="00DB15EE"/>
    <w:rsid w:val="00DB2E34"/>
    <w:rsid w:val="00DB7271"/>
    <w:rsid w:val="00DB72BB"/>
    <w:rsid w:val="00DC161A"/>
    <w:rsid w:val="00DC2EEA"/>
    <w:rsid w:val="00DC79D7"/>
    <w:rsid w:val="00DD10FA"/>
    <w:rsid w:val="00DD19A2"/>
    <w:rsid w:val="00DD231D"/>
    <w:rsid w:val="00DD5904"/>
    <w:rsid w:val="00DD73B9"/>
    <w:rsid w:val="00DD7C38"/>
    <w:rsid w:val="00DE0A3C"/>
    <w:rsid w:val="00DE14AC"/>
    <w:rsid w:val="00DE27AF"/>
    <w:rsid w:val="00DF1347"/>
    <w:rsid w:val="00DF1FC7"/>
    <w:rsid w:val="00DF2596"/>
    <w:rsid w:val="00DF2A5C"/>
    <w:rsid w:val="00DF3D53"/>
    <w:rsid w:val="00DF4DC5"/>
    <w:rsid w:val="00DF6EE8"/>
    <w:rsid w:val="00DF6EEB"/>
    <w:rsid w:val="00E0126A"/>
    <w:rsid w:val="00E015DE"/>
    <w:rsid w:val="00E01702"/>
    <w:rsid w:val="00E021A6"/>
    <w:rsid w:val="00E025D5"/>
    <w:rsid w:val="00E06D8B"/>
    <w:rsid w:val="00E119FA"/>
    <w:rsid w:val="00E1358F"/>
    <w:rsid w:val="00E159F8"/>
    <w:rsid w:val="00E16A26"/>
    <w:rsid w:val="00E17FB0"/>
    <w:rsid w:val="00E227DC"/>
    <w:rsid w:val="00E23A56"/>
    <w:rsid w:val="00E24619"/>
    <w:rsid w:val="00E24EDC"/>
    <w:rsid w:val="00E265A3"/>
    <w:rsid w:val="00E30FF7"/>
    <w:rsid w:val="00E31646"/>
    <w:rsid w:val="00E341C3"/>
    <w:rsid w:val="00E3486F"/>
    <w:rsid w:val="00E3505E"/>
    <w:rsid w:val="00E3616C"/>
    <w:rsid w:val="00E4306D"/>
    <w:rsid w:val="00E442EC"/>
    <w:rsid w:val="00E44753"/>
    <w:rsid w:val="00E46596"/>
    <w:rsid w:val="00E478DB"/>
    <w:rsid w:val="00E50F4E"/>
    <w:rsid w:val="00E5349D"/>
    <w:rsid w:val="00E543F5"/>
    <w:rsid w:val="00E567AC"/>
    <w:rsid w:val="00E6211B"/>
    <w:rsid w:val="00E6331F"/>
    <w:rsid w:val="00E652FE"/>
    <w:rsid w:val="00E65828"/>
    <w:rsid w:val="00E65E8A"/>
    <w:rsid w:val="00E67E95"/>
    <w:rsid w:val="00E71D57"/>
    <w:rsid w:val="00E72CED"/>
    <w:rsid w:val="00E775C9"/>
    <w:rsid w:val="00E807C8"/>
    <w:rsid w:val="00E809C3"/>
    <w:rsid w:val="00E82986"/>
    <w:rsid w:val="00E82E7C"/>
    <w:rsid w:val="00E842D9"/>
    <w:rsid w:val="00E86A14"/>
    <w:rsid w:val="00E90A16"/>
    <w:rsid w:val="00E924C6"/>
    <w:rsid w:val="00E9497F"/>
    <w:rsid w:val="00E95484"/>
    <w:rsid w:val="00E954F5"/>
    <w:rsid w:val="00E96AE3"/>
    <w:rsid w:val="00E97835"/>
    <w:rsid w:val="00EA15FE"/>
    <w:rsid w:val="00EA1D60"/>
    <w:rsid w:val="00EA32A5"/>
    <w:rsid w:val="00EA7141"/>
    <w:rsid w:val="00EA76BB"/>
    <w:rsid w:val="00EB044C"/>
    <w:rsid w:val="00EB0B79"/>
    <w:rsid w:val="00EB323F"/>
    <w:rsid w:val="00EB3FE7"/>
    <w:rsid w:val="00EB6DA3"/>
    <w:rsid w:val="00EC11EB"/>
    <w:rsid w:val="00EC3AC8"/>
    <w:rsid w:val="00EC4332"/>
    <w:rsid w:val="00EC5431"/>
    <w:rsid w:val="00EC6FE8"/>
    <w:rsid w:val="00EC795C"/>
    <w:rsid w:val="00ED3D47"/>
    <w:rsid w:val="00ED564B"/>
    <w:rsid w:val="00EE3E18"/>
    <w:rsid w:val="00EE3F97"/>
    <w:rsid w:val="00EE46B7"/>
    <w:rsid w:val="00EE62AF"/>
    <w:rsid w:val="00EE6A83"/>
    <w:rsid w:val="00EE7534"/>
    <w:rsid w:val="00EE7D7C"/>
    <w:rsid w:val="00EE7FCF"/>
    <w:rsid w:val="00EF13D7"/>
    <w:rsid w:val="00EF44FB"/>
    <w:rsid w:val="00EF5972"/>
    <w:rsid w:val="00EF6B91"/>
    <w:rsid w:val="00EF7912"/>
    <w:rsid w:val="00F02127"/>
    <w:rsid w:val="00F022B3"/>
    <w:rsid w:val="00F0253F"/>
    <w:rsid w:val="00F02E5B"/>
    <w:rsid w:val="00F03144"/>
    <w:rsid w:val="00F03790"/>
    <w:rsid w:val="00F04D98"/>
    <w:rsid w:val="00F106B6"/>
    <w:rsid w:val="00F10D4E"/>
    <w:rsid w:val="00F10E1F"/>
    <w:rsid w:val="00F110F7"/>
    <w:rsid w:val="00F1254A"/>
    <w:rsid w:val="00F1278B"/>
    <w:rsid w:val="00F141BF"/>
    <w:rsid w:val="00F1453D"/>
    <w:rsid w:val="00F16C83"/>
    <w:rsid w:val="00F21CC1"/>
    <w:rsid w:val="00F24921"/>
    <w:rsid w:val="00F24F28"/>
    <w:rsid w:val="00F25D98"/>
    <w:rsid w:val="00F26950"/>
    <w:rsid w:val="00F26E11"/>
    <w:rsid w:val="00F2777D"/>
    <w:rsid w:val="00F300FB"/>
    <w:rsid w:val="00F3039E"/>
    <w:rsid w:val="00F31441"/>
    <w:rsid w:val="00F327D4"/>
    <w:rsid w:val="00F33457"/>
    <w:rsid w:val="00F34816"/>
    <w:rsid w:val="00F35BFD"/>
    <w:rsid w:val="00F37291"/>
    <w:rsid w:val="00F40921"/>
    <w:rsid w:val="00F432E2"/>
    <w:rsid w:val="00F433A7"/>
    <w:rsid w:val="00F44A8C"/>
    <w:rsid w:val="00F4631A"/>
    <w:rsid w:val="00F505BD"/>
    <w:rsid w:val="00F53E48"/>
    <w:rsid w:val="00F54164"/>
    <w:rsid w:val="00F56570"/>
    <w:rsid w:val="00F669B6"/>
    <w:rsid w:val="00F66BFF"/>
    <w:rsid w:val="00F66D2C"/>
    <w:rsid w:val="00F7054F"/>
    <w:rsid w:val="00F71A8C"/>
    <w:rsid w:val="00F71DB6"/>
    <w:rsid w:val="00F7605B"/>
    <w:rsid w:val="00F7680F"/>
    <w:rsid w:val="00F81816"/>
    <w:rsid w:val="00F82C7E"/>
    <w:rsid w:val="00F831EE"/>
    <w:rsid w:val="00F86788"/>
    <w:rsid w:val="00F867D1"/>
    <w:rsid w:val="00F877C9"/>
    <w:rsid w:val="00F87F79"/>
    <w:rsid w:val="00F97BD8"/>
    <w:rsid w:val="00FA1232"/>
    <w:rsid w:val="00FA4290"/>
    <w:rsid w:val="00FA5058"/>
    <w:rsid w:val="00FA63A9"/>
    <w:rsid w:val="00FB0A18"/>
    <w:rsid w:val="00FB574B"/>
    <w:rsid w:val="00FB6386"/>
    <w:rsid w:val="00FB641F"/>
    <w:rsid w:val="00FB77CE"/>
    <w:rsid w:val="00FC24EF"/>
    <w:rsid w:val="00FC2D90"/>
    <w:rsid w:val="00FC36E8"/>
    <w:rsid w:val="00FC40C8"/>
    <w:rsid w:val="00FC4B4B"/>
    <w:rsid w:val="00FC4CEC"/>
    <w:rsid w:val="00FC6BF7"/>
    <w:rsid w:val="00FC75F7"/>
    <w:rsid w:val="00FC7B67"/>
    <w:rsid w:val="00FD0C4D"/>
    <w:rsid w:val="00FD0CA2"/>
    <w:rsid w:val="00FD2301"/>
    <w:rsid w:val="00FD36F8"/>
    <w:rsid w:val="00FD60C6"/>
    <w:rsid w:val="00FD7944"/>
    <w:rsid w:val="00FE1C07"/>
    <w:rsid w:val="00FE4079"/>
    <w:rsid w:val="00FE62D8"/>
    <w:rsid w:val="00FE6C48"/>
    <w:rsid w:val="00FF05F6"/>
    <w:rsid w:val="00FF1EB4"/>
    <w:rsid w:val="00FF2DB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3A81D3A2-75CA-446B-B3AD-F3D876BBB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7297F"/>
    <w:rPr>
      <w:rFonts w:ascii="Arial" w:hAnsi="Arial" w:cs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466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B810F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463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7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41945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DB15EE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PLChar">
    <w:name w:val="PL Char"/>
    <w:link w:val="PL"/>
    <w:locked/>
    <w:rsid w:val="00055B8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D5805-3FAD-49C9-9F47-94E273128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4432</TotalTime>
  <Pages>10</Pages>
  <Words>2288</Words>
  <Characters>13042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487</cp:revision>
  <cp:lastPrinted>1900-01-01T00:00:00Z</cp:lastPrinted>
  <dcterms:created xsi:type="dcterms:W3CDTF">2019-01-14T04:28:00Z</dcterms:created>
  <dcterms:modified xsi:type="dcterms:W3CDTF">2023-11-06T10:06:00Z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